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F594D4" w14:textId="227156A5" w:rsidR="00DF7FB6" w:rsidRPr="00F76B76" w:rsidRDefault="00DF7FB6" w:rsidP="005509C5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92583F">
        <w:rPr>
          <w:rFonts w:ascii="Arial" w:hAnsi="Arial" w:cs="Arial"/>
          <w:b/>
          <w:bCs/>
          <w:sz w:val="24"/>
          <w:szCs w:val="24"/>
        </w:rPr>
        <w:t>2</w:t>
      </w:r>
      <w:r w:rsidR="001972F8">
        <w:rPr>
          <w:rFonts w:ascii="Arial" w:hAnsi="Arial" w:cs="Arial"/>
          <w:b/>
          <w:bCs/>
          <w:sz w:val="24"/>
          <w:szCs w:val="24"/>
        </w:rPr>
        <w:t>7</w:t>
      </w:r>
      <w:r w:rsidR="001B5CA1">
        <w:rPr>
          <w:rFonts w:ascii="Arial" w:hAnsi="Arial" w:cs="Arial"/>
          <w:b/>
          <w:bCs/>
          <w:sz w:val="24"/>
          <w:szCs w:val="24"/>
        </w:rPr>
        <w:t>bis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</w:t>
      </w:r>
      <w:r w:rsidR="006061F2" w:rsidRPr="00F76B76">
        <w:rPr>
          <w:rFonts w:ascii="Arial" w:hAnsi="Arial" w:cs="Arial"/>
          <w:b/>
          <w:bCs/>
          <w:sz w:val="24"/>
          <w:szCs w:val="24"/>
        </w:rPr>
        <w:t>1</w:t>
      </w:r>
      <w:r w:rsidR="006061F2">
        <w:rPr>
          <w:rFonts w:ascii="Arial" w:hAnsi="Arial" w:cs="Arial"/>
          <w:b/>
          <w:bCs/>
          <w:sz w:val="24"/>
          <w:szCs w:val="24"/>
        </w:rPr>
        <w:t>8</w:t>
      </w:r>
      <w:r w:rsidR="006061F2">
        <w:rPr>
          <w:rFonts w:ascii="Arial" w:hAnsi="Arial" w:cs="Arial"/>
          <w:b/>
          <w:bCs/>
          <w:sz w:val="24"/>
          <w:szCs w:val="24"/>
          <w:lang w:eastAsia="zh-CN"/>
        </w:rPr>
        <w:t>5178</w:t>
      </w:r>
    </w:p>
    <w:p w14:paraId="015B719F" w14:textId="4588C105" w:rsidR="00DF7FB6" w:rsidRPr="00A84E4D" w:rsidRDefault="006E0F06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28 May</w:t>
      </w:r>
      <w:r>
        <w:rPr>
          <w:rFonts w:ascii="Arial" w:hAnsi="Arial" w:cs="Arial"/>
          <w:b/>
          <w:bCs/>
          <w:sz w:val="24"/>
          <w:szCs w:val="24"/>
        </w:rPr>
        <w:t xml:space="preserve"> - 1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June</w:t>
      </w:r>
      <w:r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8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Newport Beach, USA</w:t>
      </w:r>
      <w:r w:rsidR="003B448D">
        <w:rPr>
          <w:rFonts w:ascii="Arial" w:hAnsi="Arial" w:cs="Arial"/>
          <w:b/>
          <w:bCs/>
        </w:rPr>
        <w:t xml:space="preserve">                         </w:t>
      </w:r>
      <w:r>
        <w:rPr>
          <w:rFonts w:ascii="Arial" w:hAnsi="Arial" w:cs="Arial"/>
          <w:b/>
          <w:bCs/>
        </w:rPr>
        <w:t>(</w:t>
      </w:r>
      <w:r w:rsidRPr="007703BE">
        <w:rPr>
          <w:rFonts w:ascii="Arial" w:hAnsi="Arial" w:cs="Arial"/>
          <w:b/>
          <w:bCs/>
          <w:color w:val="0000FF"/>
        </w:rPr>
        <w:t>revision of S2-18363</w:t>
      </w:r>
      <w:r w:rsidR="00E3174B">
        <w:rPr>
          <w:rFonts w:ascii="Arial" w:hAnsi="Arial" w:cs="Arial"/>
          <w:b/>
          <w:bCs/>
          <w:color w:val="0000FF"/>
        </w:rPr>
        <w:t>7</w:t>
      </w:r>
      <w:r>
        <w:rPr>
          <w:rFonts w:ascii="Arial" w:hAnsi="Arial" w:cs="Arial"/>
          <w:b/>
          <w:bCs/>
        </w:rPr>
        <w:t>)</w:t>
      </w:r>
      <w:r w:rsidR="00DF7FB6" w:rsidRPr="00A84E4D">
        <w:rPr>
          <w:rFonts w:ascii="Arial" w:hAnsi="Arial" w:cs="Arial"/>
          <w:b/>
          <w:bCs/>
        </w:rPr>
        <w:tab/>
      </w:r>
    </w:p>
    <w:p w14:paraId="2C2283C1" w14:textId="5A178144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F4F9C" w:rsidRPr="00E67A85">
        <w:rPr>
          <w:rFonts w:ascii="Arial" w:hAnsi="Arial" w:cs="Arial"/>
          <w:b/>
          <w:lang w:eastAsia="zh-CN"/>
        </w:rPr>
        <w:t>Huawei</w:t>
      </w:r>
      <w:r w:rsidR="00E67A85">
        <w:rPr>
          <w:rFonts w:ascii="Arial" w:hAnsi="Arial" w:cs="Arial" w:hint="eastAsia"/>
          <w:b/>
          <w:lang w:eastAsia="zh-CN"/>
        </w:rPr>
        <w:t>,</w:t>
      </w:r>
      <w:r w:rsidR="00E67A85">
        <w:rPr>
          <w:rFonts w:ascii="Arial" w:hAnsi="Arial" w:cs="Arial"/>
          <w:b/>
          <w:lang w:eastAsia="zh-CN"/>
        </w:rPr>
        <w:t xml:space="preserve"> </w:t>
      </w:r>
      <w:r w:rsidR="00AF73D3" w:rsidRPr="00E67A85">
        <w:rPr>
          <w:rFonts w:ascii="Arial" w:hAnsi="Arial" w:cs="Arial"/>
          <w:b/>
          <w:lang w:eastAsia="zh-CN"/>
        </w:rPr>
        <w:t>Hi</w:t>
      </w:r>
      <w:r w:rsidR="0058354A" w:rsidRPr="00E67A85">
        <w:rPr>
          <w:rFonts w:ascii="Arial" w:hAnsi="Arial" w:cs="Arial"/>
          <w:b/>
          <w:lang w:eastAsia="zh-CN"/>
        </w:rPr>
        <w:t>S</w:t>
      </w:r>
      <w:r w:rsidR="00AF73D3" w:rsidRPr="00E67A85">
        <w:rPr>
          <w:rFonts w:ascii="Arial" w:hAnsi="Arial" w:cs="Arial"/>
          <w:b/>
          <w:lang w:eastAsia="zh-CN"/>
        </w:rPr>
        <w:t>ilicon</w:t>
      </w:r>
    </w:p>
    <w:p w14:paraId="43255649" w14:textId="11D1EF21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03B04">
        <w:rPr>
          <w:rFonts w:ascii="Arial" w:hAnsi="Arial" w:cs="Arial"/>
          <w:b/>
        </w:rPr>
        <w:t xml:space="preserve">Solution for </w:t>
      </w:r>
      <w:r w:rsidR="008F2F85">
        <w:rPr>
          <w:rFonts w:ascii="Arial" w:hAnsi="Arial" w:cs="Arial"/>
          <w:b/>
        </w:rPr>
        <w:t xml:space="preserve">Key Issue 7: NWDAF assisting </w:t>
      </w:r>
      <w:r w:rsidR="00025912">
        <w:rPr>
          <w:rFonts w:ascii="Arial" w:hAnsi="Arial" w:cs="Arial"/>
          <w:b/>
        </w:rPr>
        <w:t>Future Background Data Transfer</w:t>
      </w:r>
    </w:p>
    <w:p w14:paraId="0A6C0554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70E87">
        <w:rPr>
          <w:rFonts w:ascii="Arial" w:hAnsi="Arial" w:cs="Arial"/>
          <w:b/>
        </w:rPr>
        <w:t>Approval</w:t>
      </w:r>
    </w:p>
    <w:p w14:paraId="6D15185E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50DFC">
        <w:rPr>
          <w:rFonts w:ascii="Arial" w:hAnsi="Arial" w:cs="Arial"/>
          <w:b/>
        </w:rPr>
        <w:t>6.</w:t>
      </w:r>
      <w:r w:rsidR="00D631B9">
        <w:rPr>
          <w:rFonts w:ascii="Arial" w:hAnsi="Arial" w:cs="Arial"/>
          <w:b/>
        </w:rPr>
        <w:t>11</w:t>
      </w:r>
    </w:p>
    <w:p w14:paraId="5D54B878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F7B4E">
        <w:rPr>
          <w:rFonts w:ascii="Arial" w:hAnsi="Arial" w:cs="Arial"/>
          <w:b/>
        </w:rPr>
        <w:t>FS_</w:t>
      </w:r>
      <w:r w:rsidR="00D631B9">
        <w:rPr>
          <w:rFonts w:ascii="Arial" w:hAnsi="Arial" w:cs="Arial"/>
          <w:b/>
        </w:rPr>
        <w:t>eNA</w:t>
      </w:r>
    </w:p>
    <w:p w14:paraId="1635CA35" w14:textId="7C6694EA" w:rsidR="00F70E87" w:rsidRPr="00D1739D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</w:t>
      </w:r>
      <w:r>
        <w:rPr>
          <w:rFonts w:ascii="Arial" w:hAnsi="Arial" w:cs="Arial"/>
          <w:i/>
          <w:lang w:eastAsia="zh-CN"/>
        </w:rPr>
        <w:t>tribution:</w:t>
      </w:r>
      <w:r w:rsidR="00DC29E4" w:rsidRPr="00DC29E4">
        <w:rPr>
          <w:rFonts w:ascii="Arial" w:hAnsi="Arial" w:cs="Arial"/>
          <w:i/>
          <w:lang w:eastAsia="zh-CN"/>
        </w:rPr>
        <w:t xml:space="preserve"> </w:t>
      </w:r>
      <w:r w:rsidR="00A04660">
        <w:rPr>
          <w:rFonts w:ascii="Arial" w:hAnsi="Arial" w:cs="Arial"/>
          <w:i/>
          <w:lang w:eastAsia="zh-CN"/>
        </w:rPr>
        <w:t xml:space="preserve">This </w:t>
      </w:r>
      <w:r w:rsidR="005272D0">
        <w:rPr>
          <w:rFonts w:ascii="Arial" w:hAnsi="Arial" w:cs="Arial"/>
          <w:i/>
          <w:lang w:eastAsia="zh-CN"/>
        </w:rPr>
        <w:t>contribution p</w:t>
      </w:r>
      <w:r w:rsidR="005272D0">
        <w:rPr>
          <w:rFonts w:ascii="Arial" w:hAnsi="Arial" w:cs="Arial"/>
          <w:i/>
        </w:rPr>
        <w:t>roposes solution</w:t>
      </w:r>
      <w:r w:rsidR="00185DA2">
        <w:rPr>
          <w:rFonts w:ascii="Arial" w:hAnsi="Arial" w:cs="Arial"/>
          <w:i/>
        </w:rPr>
        <w:t xml:space="preserve"> for </w:t>
      </w:r>
      <w:r w:rsidR="00A33B49" w:rsidRPr="00914AB4">
        <w:rPr>
          <w:rFonts w:ascii="Arial" w:hAnsi="Arial" w:cs="Arial"/>
          <w:i/>
        </w:rPr>
        <w:t>Key Issue 7: NWDAF assisting Future Background Data Transfer</w:t>
      </w:r>
      <w:r w:rsidR="00185DA2">
        <w:rPr>
          <w:rFonts w:ascii="Arial" w:hAnsi="Arial" w:cs="Arial"/>
          <w:i/>
        </w:rPr>
        <w:t>.</w:t>
      </w:r>
    </w:p>
    <w:p w14:paraId="6854396B" w14:textId="1C0DDF6C" w:rsidR="00331858" w:rsidRDefault="00F82B8F" w:rsidP="00393AF4">
      <w:pPr>
        <w:pStyle w:val="1"/>
        <w:rPr>
          <w:noProof/>
          <w:lang w:eastAsia="en-US"/>
        </w:rPr>
      </w:pPr>
      <w:r>
        <w:rPr>
          <w:noProof/>
          <w:lang w:eastAsia="en-US"/>
        </w:rPr>
        <w:t xml:space="preserve">1 </w:t>
      </w:r>
      <w:r w:rsidR="008A3A5F">
        <w:rPr>
          <w:noProof/>
          <w:lang w:eastAsia="en-US"/>
        </w:rPr>
        <w:t>Proposal</w:t>
      </w:r>
    </w:p>
    <w:p w14:paraId="5FCC373E" w14:textId="39A25471" w:rsidR="00657AFF" w:rsidRDefault="00BB5297" w:rsidP="00C97022">
      <w:pPr>
        <w:pStyle w:val="B1"/>
        <w:ind w:left="0" w:firstLine="0"/>
        <w:jc w:val="both"/>
        <w:rPr>
          <w:lang w:eastAsia="zh-CN"/>
        </w:rPr>
      </w:pPr>
      <w:r>
        <w:rPr>
          <w:lang w:eastAsia="zh-CN"/>
        </w:rPr>
        <w:t xml:space="preserve">It is proposed </w:t>
      </w:r>
      <w:r w:rsidR="000B0B77" w:rsidRPr="009F2C2D">
        <w:rPr>
          <w:lang w:eastAsia="zh-CN"/>
        </w:rPr>
        <w:t>solution for Key Issue 7: NWDAF assisting Future Background Data Transfer.</w:t>
      </w:r>
    </w:p>
    <w:p w14:paraId="244E58EE" w14:textId="56A51B58" w:rsidR="00C81A55" w:rsidRPr="00567718" w:rsidRDefault="00473739" w:rsidP="005677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5902E5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  <w:bookmarkStart w:id="0" w:name="_Toc473190644"/>
      <w:bookmarkStart w:id="1" w:name="_Toc500949091"/>
    </w:p>
    <w:p w14:paraId="27B9CBD8" w14:textId="144718A3" w:rsidR="00084779" w:rsidRPr="00CA4EBA" w:rsidRDefault="00084779" w:rsidP="00084779">
      <w:pPr>
        <w:pStyle w:val="2"/>
        <w:rPr>
          <w:ins w:id="2" w:author="hw user" w:date="2018-05-06T13:58:00Z"/>
          <w:lang w:eastAsia="zh-CN"/>
        </w:rPr>
      </w:pPr>
      <w:proofErr w:type="gramStart"/>
      <w:ins w:id="3" w:author="hw user" w:date="2018-05-06T13:58:00Z">
        <w:r w:rsidRPr="00CA4EBA">
          <w:t>6.</w:t>
        </w:r>
        <w:r>
          <w:t>X</w:t>
        </w:r>
        <w:proofErr w:type="gramEnd"/>
        <w:r w:rsidRPr="00CA4EBA">
          <w:tab/>
          <w:t xml:space="preserve">Solution </w:t>
        </w:r>
        <w:r>
          <w:t>X</w:t>
        </w:r>
        <w:r w:rsidRPr="00CA4EBA">
          <w:t xml:space="preserve">: </w:t>
        </w:r>
        <w:r>
          <w:rPr>
            <w:lang w:eastAsia="ko-KR"/>
          </w:rPr>
          <w:t xml:space="preserve">NWDAF assisting </w:t>
        </w:r>
        <w:r>
          <w:rPr>
            <w:lang w:eastAsia="zh-CN"/>
          </w:rPr>
          <w:t>Future Background Data Transfer</w:t>
        </w:r>
      </w:ins>
    </w:p>
    <w:p w14:paraId="1DCDE1F5" w14:textId="77777777" w:rsidR="00084779" w:rsidRDefault="00084779" w:rsidP="00084779">
      <w:pPr>
        <w:pStyle w:val="3"/>
      </w:pPr>
      <w:proofErr w:type="gramStart"/>
      <w:ins w:id="4" w:author="hw user" w:date="2018-05-06T13:58:00Z">
        <w:r w:rsidRPr="00CA4EBA">
          <w:t>6.</w:t>
        </w:r>
        <w:r>
          <w:t>X</w:t>
        </w:r>
        <w:r w:rsidRPr="00CA4EBA">
          <w:t>.1</w:t>
        </w:r>
        <w:proofErr w:type="gramEnd"/>
        <w:r w:rsidRPr="00CA4EBA">
          <w:tab/>
          <w:t>Description</w:t>
        </w:r>
      </w:ins>
    </w:p>
    <w:p w14:paraId="637D3B91" w14:textId="4B6F0567" w:rsidR="00B371D1" w:rsidRPr="00B371D1" w:rsidRDefault="00B371D1" w:rsidP="00B371D1">
      <w:pPr>
        <w:rPr>
          <w:ins w:id="5" w:author="hw user1" w:date="2018-05-13T18:03:00Z"/>
          <w:rFonts w:eastAsia="MS Mincho"/>
        </w:rPr>
      </w:pPr>
      <w:ins w:id="6" w:author="user1" w:date="2018-05-18T12:27:00Z">
        <w:r>
          <w:t>This solution is for Key Issue 7:</w:t>
        </w:r>
        <w:r w:rsidRPr="009303D3">
          <w:rPr>
            <w:lang w:eastAsia="ko-KR"/>
          </w:rPr>
          <w:t xml:space="preserve"> </w:t>
        </w:r>
        <w:r w:rsidRPr="00BA0CCD">
          <w:rPr>
            <w:lang w:eastAsia="ko-KR"/>
          </w:rPr>
          <w:t>NWDAF assisting Future Background Data Transfer</w:t>
        </w:r>
        <w:r>
          <w:t>.</w:t>
        </w:r>
      </w:ins>
    </w:p>
    <w:p w14:paraId="7E62283A" w14:textId="77777777" w:rsidR="00084779" w:rsidRPr="002C118A" w:rsidRDefault="00084779" w:rsidP="00084779">
      <w:pPr>
        <w:pStyle w:val="4"/>
        <w:rPr>
          <w:ins w:id="7" w:author="hw user" w:date="2018-05-06T13:58:00Z"/>
          <w:sz w:val="22"/>
          <w:lang w:eastAsia="zh-CN"/>
        </w:rPr>
      </w:pPr>
      <w:proofErr w:type="gramStart"/>
      <w:ins w:id="8" w:author="hw user" w:date="2018-05-06T13:58:00Z">
        <w:r>
          <w:rPr>
            <w:rFonts w:hint="eastAsia"/>
            <w:lang w:eastAsia="zh-CN"/>
          </w:rPr>
          <w:t>6.X.1.1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Information to support Future Background Data Transfer</w:t>
        </w:r>
      </w:ins>
    </w:p>
    <w:p w14:paraId="16AE2A11" w14:textId="77777777" w:rsidR="00084779" w:rsidRDefault="00084779" w:rsidP="00084779">
      <w:pPr>
        <w:pStyle w:val="EditorsNote"/>
        <w:rPr>
          <w:ins w:id="9" w:author="hw user" w:date="2018-05-06T13:58:00Z"/>
        </w:rPr>
      </w:pPr>
      <w:ins w:id="10" w:author="hw user" w:date="2018-05-06T13:58:00Z">
        <w:r w:rsidRPr="00F70B61">
          <w:t xml:space="preserve">Editor's note: </w:t>
        </w:r>
        <w:r w:rsidRPr="0026687F">
          <w:t>The</w:t>
        </w:r>
        <w:r>
          <w:t xml:space="preserve"> </w:t>
        </w:r>
        <w:r w:rsidRPr="0026687F">
          <w:t xml:space="preserve">potential and necessary information for the support of </w:t>
        </w:r>
        <w:r>
          <w:t>future background data transfer</w:t>
        </w:r>
        <w:r w:rsidRPr="007B6480">
          <w:t xml:space="preserve"> is FFS.</w:t>
        </w:r>
      </w:ins>
    </w:p>
    <w:p w14:paraId="06832244" w14:textId="77777777" w:rsidR="00B760A2" w:rsidRDefault="00B760A2" w:rsidP="00B760A2">
      <w:pPr>
        <w:pStyle w:val="4"/>
        <w:rPr>
          <w:ins w:id="11" w:author="hw user" w:date="2018-05-19T21:21:00Z"/>
        </w:rPr>
      </w:pPr>
      <w:proofErr w:type="gramStart"/>
      <w:ins w:id="12" w:author="hw user" w:date="2018-05-19T21:21:00Z">
        <w:r>
          <w:t>6.X.1.2</w:t>
        </w:r>
        <w:proofErr w:type="gramEnd"/>
        <w:r>
          <w:t xml:space="preserve"> Procedure for Future Background Data Transfer</w:t>
        </w:r>
      </w:ins>
    </w:p>
    <w:p w14:paraId="193634AD" w14:textId="055B082E" w:rsidR="00084779" w:rsidRPr="00C100A8" w:rsidRDefault="00B760A2" w:rsidP="00C97022">
      <w:pPr>
        <w:rPr>
          <w:ins w:id="13" w:author="hw user" w:date="2018-05-06T13:58:00Z"/>
          <w:lang w:eastAsia="zh-CN"/>
        </w:rPr>
      </w:pPr>
      <w:ins w:id="14" w:author="hw user" w:date="2018-05-19T21:21:00Z">
        <w:r>
          <w:t>The Procedures for future background data transfer as specified in TS 23.502 [3], clause 4.16.7.2, can be updated as follows.</w:t>
        </w:r>
      </w:ins>
    </w:p>
    <w:p w14:paraId="4F8F8A9E" w14:textId="7D2F19E1" w:rsidR="00084779" w:rsidRDefault="00634205" w:rsidP="00084779">
      <w:pPr>
        <w:jc w:val="center"/>
        <w:rPr>
          <w:ins w:id="15" w:author="hw user" w:date="2018-05-06T13:58:00Z"/>
          <w:lang w:eastAsia="zh-CN"/>
        </w:rPr>
      </w:pPr>
      <w:ins w:id="16" w:author="hw user1" w:date="2018-05-07T08:42:00Z">
        <w:r>
          <w:rPr>
            <w:noProof/>
            <w:lang w:val="en-US" w:eastAsia="zh-CN"/>
          </w:rPr>
          <w:lastRenderedPageBreak/>
          <w:drawing>
            <wp:inline distT="0" distB="0" distL="0" distR="0" wp14:anchorId="666A1DEB" wp14:editId="2F7176F5">
              <wp:extent cx="5820071" cy="4754880"/>
              <wp:effectExtent l="0" t="0" r="9525" b="762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23475" cy="475766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0C5AAF6" w14:textId="77777777" w:rsidR="00084779" w:rsidRPr="003203DE" w:rsidRDefault="00084779" w:rsidP="00084779">
      <w:pPr>
        <w:pStyle w:val="TF"/>
        <w:rPr>
          <w:ins w:id="17" w:author="hw user" w:date="2018-05-06T13:58:00Z"/>
          <w:lang w:eastAsia="zh-CN"/>
        </w:rPr>
      </w:pPr>
      <w:ins w:id="18" w:author="hw user" w:date="2018-05-06T13:58:00Z">
        <w:r w:rsidRPr="003203DE">
          <w:t xml:space="preserve">Figure </w:t>
        </w:r>
        <w:r>
          <w:t>6.x.1.2.1-1</w:t>
        </w:r>
        <w:r w:rsidRPr="003203DE">
          <w:t xml:space="preserve">: </w:t>
        </w:r>
        <w:r>
          <w:t xml:space="preserve">Updated procedure for </w:t>
        </w:r>
        <w:r w:rsidRPr="003203DE">
          <w:t>Negotiation for future background data transfer</w:t>
        </w:r>
      </w:ins>
    </w:p>
    <w:p w14:paraId="4A3C77DB" w14:textId="77777777" w:rsidR="00084779" w:rsidRDefault="00084779" w:rsidP="00084779">
      <w:pPr>
        <w:rPr>
          <w:ins w:id="19" w:author="hw user" w:date="2018-05-06T13:58:00Z"/>
          <w:lang w:val="en-US" w:eastAsia="zh-CN"/>
        </w:rPr>
      </w:pPr>
      <w:ins w:id="20" w:author="hw user" w:date="2018-05-06T13:58:00Z">
        <w:r>
          <w:rPr>
            <w:lang w:eastAsia="zh-CN"/>
          </w:rPr>
          <w:t xml:space="preserve">1-4. These steps are the same as step 1-4 in clause </w:t>
        </w:r>
        <w:r>
          <w:rPr>
            <w:lang w:val="en-US" w:eastAsia="zh-CN"/>
          </w:rPr>
          <w:t>4.16.7.2, TS 23.502 [3].</w:t>
        </w:r>
      </w:ins>
    </w:p>
    <w:p w14:paraId="6BD1C481" w14:textId="1300C84C" w:rsidR="002B3296" w:rsidRDefault="00084779" w:rsidP="00084779">
      <w:pPr>
        <w:rPr>
          <w:ins w:id="21" w:author="hw user2" w:date="2018-05-17T12:12:00Z"/>
          <w:lang w:val="en-US" w:eastAsia="zh-CN"/>
        </w:rPr>
      </w:pPr>
      <w:ins w:id="22" w:author="hw user" w:date="2018-05-06T13:58:00Z">
        <w:r>
          <w:rPr>
            <w:lang w:val="en-US" w:eastAsia="zh-CN"/>
          </w:rPr>
          <w:t xml:space="preserve">3A. The H-PCF may request </w:t>
        </w:r>
      </w:ins>
      <w:ins w:id="23" w:author="hw user2" w:date="2018-05-17T15:11:00Z">
        <w:r w:rsidR="000E25B3" w:rsidRPr="00262191">
          <w:rPr>
            <w:lang w:val="en-US" w:eastAsia="zh-CN"/>
          </w:rPr>
          <w:t xml:space="preserve">background data transfer </w:t>
        </w:r>
        <w:r w:rsidR="00F41011">
          <w:rPr>
            <w:lang w:val="en-US" w:eastAsia="zh-CN"/>
          </w:rPr>
          <w:t xml:space="preserve">analytic </w:t>
        </w:r>
        <w:r w:rsidR="000E25B3" w:rsidRPr="00262191">
          <w:rPr>
            <w:lang w:val="en-US" w:eastAsia="zh-CN"/>
          </w:rPr>
          <w:t>information</w:t>
        </w:r>
        <w:r w:rsidR="000E25B3">
          <w:rPr>
            <w:lang w:val="en-US" w:eastAsia="zh-CN"/>
          </w:rPr>
          <w:t xml:space="preserve"> </w:t>
        </w:r>
      </w:ins>
      <w:ins w:id="24" w:author="hw user" w:date="2018-05-06T13:58:00Z">
        <w:r>
          <w:rPr>
            <w:lang w:val="en-US" w:eastAsia="zh-CN"/>
          </w:rPr>
          <w:t xml:space="preserve">from the </w:t>
        </w:r>
        <w:r w:rsidRPr="00262191">
          <w:rPr>
            <w:lang w:val="en-US" w:eastAsia="zh-CN"/>
          </w:rPr>
          <w:t xml:space="preserve">NWDAF </w:t>
        </w:r>
        <w:r>
          <w:rPr>
            <w:lang w:val="en-US" w:eastAsia="zh-CN"/>
          </w:rPr>
          <w:t xml:space="preserve">associated with the </w:t>
        </w:r>
      </w:ins>
      <w:ins w:id="25" w:author="hw user2" w:date="2018-05-17T15:12:00Z">
        <w:r w:rsidR="00CC408C">
          <w:rPr>
            <w:lang w:val="en-US" w:eastAsia="zh-CN"/>
          </w:rPr>
          <w:t xml:space="preserve">information </w:t>
        </w:r>
      </w:ins>
      <w:ins w:id="26" w:author="hw user" w:date="2018-05-06T13:58:00Z">
        <w:r>
          <w:rPr>
            <w:lang w:val="en-US" w:eastAsia="zh-CN"/>
          </w:rPr>
          <w:t>provided by the AF</w:t>
        </w:r>
      </w:ins>
      <w:ins w:id="27" w:author="hw user2" w:date="2018-05-17T12:13:00Z">
        <w:r w:rsidR="002D6035">
          <w:rPr>
            <w:lang w:val="en-US" w:eastAsia="zh-CN"/>
          </w:rPr>
          <w:t xml:space="preserve"> in step 1</w:t>
        </w:r>
      </w:ins>
      <w:ins w:id="28" w:author="hw user" w:date="2018-05-06T13:58:00Z">
        <w:r>
          <w:rPr>
            <w:lang w:val="en-US" w:eastAsia="zh-CN"/>
          </w:rPr>
          <w:t xml:space="preserve">. </w:t>
        </w:r>
      </w:ins>
    </w:p>
    <w:p w14:paraId="0CCEFA42" w14:textId="6D25581C" w:rsidR="00084779" w:rsidRDefault="002B3296" w:rsidP="00084779">
      <w:pPr>
        <w:rPr>
          <w:ins w:id="29" w:author="hw user1" w:date="2018-05-07T08:45:00Z"/>
          <w:lang w:val="en-US" w:eastAsia="zh-CN"/>
        </w:rPr>
      </w:pPr>
      <w:ins w:id="30" w:author="hw user2" w:date="2018-05-17T12:12:00Z">
        <w:r>
          <w:rPr>
            <w:lang w:val="en-US" w:eastAsia="zh-CN"/>
          </w:rPr>
          <w:t xml:space="preserve">4A. </w:t>
        </w:r>
      </w:ins>
      <w:proofErr w:type="gramStart"/>
      <w:ins w:id="31" w:author="hw user2" w:date="2018-05-17T15:14:00Z">
        <w:r w:rsidR="007C5DAC">
          <w:rPr>
            <w:lang w:eastAsia="zh-CN"/>
          </w:rPr>
          <w:t>With</w:t>
        </w:r>
        <w:proofErr w:type="gramEnd"/>
        <w:r w:rsidR="007C5DAC">
          <w:rPr>
            <w:lang w:eastAsia="zh-CN"/>
          </w:rPr>
          <w:t xml:space="preserve"> historical information, such as </w:t>
        </w:r>
        <w:r w:rsidR="007C5DAC">
          <w:rPr>
            <w:lang w:val="en-US" w:eastAsia="zh-CN"/>
          </w:rPr>
          <w:t>the 5GS NFs load info</w:t>
        </w:r>
      </w:ins>
      <w:ins w:id="32" w:author="user1" w:date="2018-05-18T12:26:00Z">
        <w:r w:rsidR="001030EE">
          <w:rPr>
            <w:lang w:val="en-US" w:eastAsia="zh-CN"/>
          </w:rPr>
          <w:t>/capacity info</w:t>
        </w:r>
      </w:ins>
      <w:ins w:id="33" w:author="hw user2" w:date="2018-05-17T15:14:00Z">
        <w:r w:rsidR="007C5DAC">
          <w:rPr>
            <w:lang w:val="en-US" w:eastAsia="zh-CN"/>
          </w:rPr>
          <w:t xml:space="preserve">, </w:t>
        </w:r>
      </w:ins>
      <w:ins w:id="34" w:author="hw user1" w:date="2018-05-07T08:51:00Z">
        <w:r w:rsidR="004E0190">
          <w:rPr>
            <w:lang w:val="en-US" w:eastAsia="zh-CN"/>
          </w:rPr>
          <w:t xml:space="preserve">the </w:t>
        </w:r>
        <w:r w:rsidR="004E0190">
          <w:t>selected background data transfer policy</w:t>
        </w:r>
      </w:ins>
      <w:r w:rsidR="004E0190">
        <w:t xml:space="preserve"> </w:t>
      </w:r>
      <w:ins w:id="35" w:author="user1" w:date="2018-05-18T13:21:00Z">
        <w:r w:rsidR="00F1455F">
          <w:t xml:space="preserve">in use </w:t>
        </w:r>
      </w:ins>
      <w:ins w:id="36" w:author="user1" w:date="2018-05-18T13:18:00Z">
        <w:r w:rsidR="004E0190">
          <w:t>for either same or different AF</w:t>
        </w:r>
      </w:ins>
      <w:ins w:id="37" w:author="user1" w:date="2018-05-18T13:20:00Z">
        <w:r w:rsidR="00F1455F">
          <w:t>(s)</w:t>
        </w:r>
      </w:ins>
      <w:ins w:id="38" w:author="hw user2" w:date="2018-05-17T15:14:00Z">
        <w:r w:rsidR="007C5DAC">
          <w:rPr>
            <w:lang w:val="en-US" w:eastAsia="zh-CN"/>
          </w:rPr>
          <w:t>, etc.</w:t>
        </w:r>
        <w:r w:rsidR="007C5DAC">
          <w:rPr>
            <w:lang w:eastAsia="zh-CN"/>
          </w:rPr>
          <w:t xml:space="preserve">, the NWDAF </w:t>
        </w:r>
        <w:r w:rsidR="007C5DAC" w:rsidRPr="000760F3">
          <w:rPr>
            <w:rFonts w:eastAsia="Malgun Gothic"/>
          </w:rPr>
          <w:t xml:space="preserve">offline derives </w:t>
        </w:r>
        <w:r w:rsidR="007C5DAC">
          <w:rPr>
            <w:rFonts w:eastAsia="Malgun Gothic"/>
          </w:rPr>
          <w:t>background data transfer</w:t>
        </w:r>
      </w:ins>
      <w:ins w:id="39" w:author="hw user2" w:date="2018-05-17T15:15:00Z">
        <w:r w:rsidR="0021535D">
          <w:rPr>
            <w:rFonts w:eastAsia="Malgun Gothic"/>
          </w:rPr>
          <w:t xml:space="preserve"> analytic information</w:t>
        </w:r>
      </w:ins>
      <w:ins w:id="40" w:author="hw user2" w:date="2018-05-17T15:14:00Z">
        <w:r w:rsidR="007C5DAC">
          <w:rPr>
            <w:lang w:eastAsia="zh-CN"/>
          </w:rPr>
          <w:t xml:space="preserve">. </w:t>
        </w:r>
        <w:r w:rsidR="007C5DAC" w:rsidRPr="006061D9">
          <w:rPr>
            <w:lang w:val="en-US" w:eastAsia="zh-CN"/>
          </w:rPr>
          <w:t>T</w:t>
        </w:r>
        <w:r w:rsidR="007C5DAC" w:rsidRPr="002B3296">
          <w:rPr>
            <w:lang w:val="en-US" w:eastAsia="zh-CN"/>
          </w:rPr>
          <w:t xml:space="preserve">he NWDAF </w:t>
        </w:r>
        <w:r w:rsidR="007C5DAC">
          <w:rPr>
            <w:lang w:val="en-US" w:eastAsia="zh-CN"/>
          </w:rPr>
          <w:t xml:space="preserve">could </w:t>
        </w:r>
        <w:r w:rsidR="007C5DAC">
          <w:t>coordinate</w:t>
        </w:r>
        <w:r w:rsidR="007C5DAC" w:rsidRPr="002B3296">
          <w:t xml:space="preserve"> multiple H-PCFs </w:t>
        </w:r>
        <w:r w:rsidR="007C5DAC">
          <w:t>for</w:t>
        </w:r>
        <w:r w:rsidR="007C5DAC" w:rsidRPr="002B3296">
          <w:t xml:space="preserve"> background data transfer requests coming from multiple AFs</w:t>
        </w:r>
        <w:r w:rsidR="007C5DAC" w:rsidRPr="002B3296">
          <w:rPr>
            <w:lang w:eastAsia="zh-CN"/>
          </w:rPr>
          <w:t>.</w:t>
        </w:r>
        <w:r w:rsidR="00A33B80">
          <w:rPr>
            <w:lang w:eastAsia="zh-CN"/>
          </w:rPr>
          <w:t xml:space="preserve"> </w:t>
        </w:r>
      </w:ins>
      <w:ins w:id="41" w:author="hw user" w:date="2018-05-06T13:58:00Z">
        <w:r w:rsidR="00084779">
          <w:rPr>
            <w:lang w:val="en-US" w:eastAsia="zh-CN"/>
          </w:rPr>
          <w:t xml:space="preserve">The NWDAF provides the background data transfer </w:t>
        </w:r>
      </w:ins>
      <w:ins w:id="42" w:author="hw user2" w:date="2018-05-17T12:13:00Z">
        <w:r w:rsidR="000F62A8">
          <w:rPr>
            <w:lang w:val="en-US" w:eastAsia="zh-CN"/>
          </w:rPr>
          <w:t xml:space="preserve">analytic </w:t>
        </w:r>
      </w:ins>
      <w:ins w:id="43" w:author="hw user" w:date="2018-05-06T13:58:00Z">
        <w:r w:rsidR="00084779">
          <w:rPr>
            <w:lang w:val="en-US" w:eastAsia="zh-CN"/>
          </w:rPr>
          <w:t>information to the H-PCF.</w:t>
        </w:r>
      </w:ins>
      <w:ins w:id="44" w:author="hw user1" w:date="2018-05-07T08:44:00Z">
        <w:r w:rsidR="00342659">
          <w:rPr>
            <w:lang w:val="en-US" w:eastAsia="zh-CN"/>
          </w:rPr>
          <w:t xml:space="preserve"> The </w:t>
        </w:r>
      </w:ins>
      <w:ins w:id="45" w:author="user1" w:date="2018-05-22T10:30:00Z">
        <w:r w:rsidR="00092900">
          <w:rPr>
            <w:lang w:val="en-US" w:eastAsia="zh-CN"/>
          </w:rPr>
          <w:t xml:space="preserve">recommended </w:t>
        </w:r>
      </w:ins>
      <w:ins w:id="46" w:author="hw user1" w:date="2018-05-07T08:44:00Z">
        <w:r w:rsidR="00342659">
          <w:rPr>
            <w:lang w:val="en-US" w:eastAsia="zh-CN"/>
          </w:rPr>
          <w:t xml:space="preserve">background data transfer </w:t>
        </w:r>
      </w:ins>
      <w:ins w:id="47" w:author="hw user2" w:date="2018-05-17T12:13:00Z">
        <w:r w:rsidR="000F62A8">
          <w:rPr>
            <w:lang w:val="en-US" w:eastAsia="zh-CN"/>
          </w:rPr>
          <w:t xml:space="preserve">analytic </w:t>
        </w:r>
      </w:ins>
      <w:ins w:id="48" w:author="hw user1" w:date="2018-05-07T08:44:00Z">
        <w:r w:rsidR="00342659">
          <w:rPr>
            <w:lang w:val="en-US" w:eastAsia="zh-CN"/>
          </w:rPr>
          <w:t xml:space="preserve">information </w:t>
        </w:r>
      </w:ins>
      <w:ins w:id="49" w:author="user1" w:date="2018-05-22T10:31:00Z">
        <w:r w:rsidR="00092900">
          <w:rPr>
            <w:lang w:val="en-US" w:eastAsia="zh-CN"/>
          </w:rPr>
          <w:t xml:space="preserve">provided by the NWDAF to the PCF </w:t>
        </w:r>
      </w:ins>
      <w:ins w:id="50" w:author="hw user2" w:date="2018-05-17T12:13:00Z">
        <w:r w:rsidR="000F62A8">
          <w:rPr>
            <w:lang w:val="en-US" w:eastAsia="zh-CN"/>
          </w:rPr>
          <w:t>may</w:t>
        </w:r>
      </w:ins>
      <w:ins w:id="51" w:author="hw user2" w:date="2018-05-17T15:10:00Z">
        <w:r w:rsidR="00E77A6B">
          <w:rPr>
            <w:lang w:val="en-US" w:eastAsia="zh-CN"/>
          </w:rPr>
          <w:t xml:space="preserve"> be as follows</w:t>
        </w:r>
      </w:ins>
      <w:ins w:id="52" w:author="hw user1" w:date="2018-05-07T08:45:00Z">
        <w:r w:rsidR="00342659">
          <w:rPr>
            <w:lang w:val="en-US" w:eastAsia="zh-CN"/>
          </w:rPr>
          <w:t>:</w:t>
        </w:r>
      </w:ins>
    </w:p>
    <w:p w14:paraId="790FDDAA" w14:textId="281317C0" w:rsidR="00CC2C55" w:rsidRDefault="004D7A01" w:rsidP="004D7A01">
      <w:pPr>
        <w:ind w:firstLine="426"/>
        <w:rPr>
          <w:ins w:id="53" w:author="hw user1" w:date="2018-05-07T08:47:00Z"/>
          <w:lang w:val="en-US" w:eastAsia="zh-CN"/>
        </w:rPr>
      </w:pPr>
      <w:ins w:id="54" w:author="hw user1" w:date="2018-05-07T08:45:00Z">
        <w:r>
          <w:rPr>
            <w:lang w:val="en-US" w:eastAsia="zh-CN"/>
          </w:rPr>
          <w:t xml:space="preserve">- </w:t>
        </w:r>
      </w:ins>
      <w:ins w:id="55" w:author="hw user1" w:date="2018-05-07T08:47:00Z">
        <w:r w:rsidR="0012272F">
          <w:rPr>
            <w:lang w:val="en-US" w:eastAsia="zh-CN"/>
          </w:rPr>
          <w:t xml:space="preserve">A </w:t>
        </w:r>
      </w:ins>
      <w:ins w:id="56" w:author="user1" w:date="2018-05-22T10:38:00Z">
        <w:r w:rsidR="00891225">
          <w:rPr>
            <w:lang w:val="en-US" w:eastAsia="zh-CN"/>
          </w:rPr>
          <w:t xml:space="preserve">list of </w:t>
        </w:r>
      </w:ins>
      <w:ins w:id="57" w:author="user1" w:date="2018-05-22T10:33:00Z">
        <w:r w:rsidR="00092900">
          <w:rPr>
            <w:lang w:val="en-US" w:eastAsia="zh-CN"/>
          </w:rPr>
          <w:t xml:space="preserve">recommended </w:t>
        </w:r>
      </w:ins>
      <w:ins w:id="58" w:author="hw user1" w:date="2018-05-07T08:47:00Z">
        <w:r w:rsidR="0012272F">
          <w:rPr>
            <w:lang w:val="en-US" w:eastAsia="zh-CN"/>
          </w:rPr>
          <w:t>time window</w:t>
        </w:r>
      </w:ins>
      <w:ins w:id="59" w:author="user1" w:date="2018-05-22T10:34:00Z">
        <w:r w:rsidR="00092900">
          <w:rPr>
            <w:lang w:val="en-US" w:eastAsia="zh-CN"/>
          </w:rPr>
          <w:t xml:space="preserve"> </w:t>
        </w:r>
      </w:ins>
      <w:ins w:id="60" w:author="hw user1" w:date="2018-05-07T08:47:00Z">
        <w:r w:rsidR="0012272F">
          <w:rPr>
            <w:lang w:val="en-US" w:eastAsia="zh-CN"/>
          </w:rPr>
          <w:t>for the background data transfer</w:t>
        </w:r>
      </w:ins>
      <w:ins w:id="61" w:author="hw user1" w:date="2018-05-07T08:48:00Z">
        <w:r w:rsidR="006F27FE">
          <w:rPr>
            <w:lang w:val="en-US" w:eastAsia="zh-CN"/>
          </w:rPr>
          <w:t>;</w:t>
        </w:r>
      </w:ins>
    </w:p>
    <w:p w14:paraId="0DE894FF" w14:textId="6DE70C0C" w:rsidR="0012272F" w:rsidRDefault="0012272F" w:rsidP="004D7A01">
      <w:pPr>
        <w:ind w:firstLine="426"/>
        <w:rPr>
          <w:ins w:id="62" w:author="hw user" w:date="2018-05-06T13:58:00Z"/>
          <w:lang w:val="en-US" w:eastAsia="zh-CN"/>
        </w:rPr>
      </w:pPr>
      <w:ins w:id="63" w:author="hw user1" w:date="2018-05-07T08:48:00Z">
        <w:r>
          <w:rPr>
            <w:lang w:val="en-US" w:eastAsia="zh-CN"/>
          </w:rPr>
          <w:t xml:space="preserve">- Optionally a </w:t>
        </w:r>
      </w:ins>
      <w:ins w:id="64" w:author="user1" w:date="2018-05-22T10:38:00Z">
        <w:r w:rsidR="00891225">
          <w:rPr>
            <w:lang w:val="en-US" w:eastAsia="zh-CN"/>
          </w:rPr>
          <w:t xml:space="preserve">list of </w:t>
        </w:r>
      </w:ins>
      <w:ins w:id="65" w:author="user1" w:date="2018-05-22T10:34:00Z">
        <w:r w:rsidR="00092900">
          <w:rPr>
            <w:lang w:val="en-US" w:eastAsia="zh-CN"/>
          </w:rPr>
          <w:t xml:space="preserve">recommended </w:t>
        </w:r>
      </w:ins>
      <w:ins w:id="66" w:author="hw user1" w:date="2018-05-07T08:48:00Z">
        <w:r w:rsidR="006F27FE" w:rsidRPr="00F70B61">
          <w:t>maximum aggregated bitrate</w:t>
        </w:r>
      </w:ins>
      <w:ins w:id="67" w:author="hw user1" w:date="2018-05-13T18:02:00Z">
        <w:r w:rsidR="00C374F2">
          <w:t xml:space="preserve"> </w:t>
        </w:r>
        <w:r w:rsidR="00C110D8">
          <w:t>for background data transfer</w:t>
        </w:r>
      </w:ins>
      <w:ins w:id="68" w:author="hw user1" w:date="2018-05-07T08:48:00Z">
        <w:r w:rsidR="006F27FE">
          <w:rPr>
            <w:lang w:val="en-US" w:eastAsia="zh-CN"/>
          </w:rPr>
          <w:t>.</w:t>
        </w:r>
      </w:ins>
      <w:bookmarkStart w:id="69" w:name="_GoBack"/>
      <w:bookmarkEnd w:id="69"/>
    </w:p>
    <w:p w14:paraId="2F5E5DFD" w14:textId="04C66462" w:rsidR="00084779" w:rsidRPr="000244F7" w:rsidRDefault="00084779" w:rsidP="00084779">
      <w:pPr>
        <w:rPr>
          <w:ins w:id="70" w:author="hw user" w:date="2018-05-06T13:58:00Z"/>
          <w:lang w:val="en-US" w:eastAsia="zh-CN"/>
        </w:rPr>
      </w:pPr>
      <w:ins w:id="71" w:author="hw user" w:date="2018-05-06T13:58:00Z">
        <w:r w:rsidRPr="00593E35">
          <w:rPr>
            <w:lang w:val="en-US" w:eastAsia="zh-CN"/>
          </w:rPr>
          <w:t xml:space="preserve">5. </w:t>
        </w:r>
        <w:r w:rsidRPr="000244F7">
          <w:rPr>
            <w:lang w:val="en-US" w:eastAsia="zh-CN"/>
          </w:rPr>
          <w:t>The H-PCF determines</w:t>
        </w:r>
        <w:r>
          <w:rPr>
            <w:lang w:val="en-US" w:eastAsia="zh-CN"/>
          </w:rPr>
          <w:t xml:space="preserve"> </w:t>
        </w:r>
        <w:r w:rsidRPr="000244F7">
          <w:rPr>
            <w:lang w:val="en-US" w:eastAsia="zh-CN"/>
          </w:rPr>
          <w:t>one or more transfer policies, based on information provided by the NWDAF, information provided by the AF and other available information.</w:t>
        </w:r>
      </w:ins>
    </w:p>
    <w:p w14:paraId="52487179" w14:textId="77777777" w:rsidR="00084779" w:rsidRDefault="00084779" w:rsidP="00084779">
      <w:pPr>
        <w:rPr>
          <w:ins w:id="72" w:author="hw user1" w:date="2018-05-07T08:49:00Z"/>
          <w:lang w:val="en-US" w:eastAsia="zh-CN"/>
        </w:rPr>
      </w:pPr>
      <w:ins w:id="73" w:author="hw user" w:date="2018-05-06T13:58:00Z">
        <w:r>
          <w:rPr>
            <w:lang w:val="en-US" w:eastAsia="zh-CN"/>
          </w:rPr>
          <w:t xml:space="preserve">6-13. </w:t>
        </w:r>
        <w:r>
          <w:rPr>
            <w:lang w:eastAsia="zh-CN"/>
          </w:rPr>
          <w:t xml:space="preserve">These steps are the same as step 6-13 in clause </w:t>
        </w:r>
        <w:r>
          <w:rPr>
            <w:lang w:val="en-US" w:eastAsia="zh-CN"/>
          </w:rPr>
          <w:t>4.16.7.2, TS 23.502 [3].</w:t>
        </w:r>
      </w:ins>
    </w:p>
    <w:p w14:paraId="0806DDAB" w14:textId="4446AA55" w:rsidR="00CD44F0" w:rsidRPr="000244F7" w:rsidRDefault="00CD44F0" w:rsidP="00084779">
      <w:pPr>
        <w:rPr>
          <w:ins w:id="74" w:author="hw user" w:date="2018-05-06T13:58:00Z"/>
          <w:lang w:val="en-US" w:eastAsia="zh-CN"/>
        </w:rPr>
      </w:pPr>
      <w:ins w:id="75" w:author="hw user1" w:date="2018-05-07T08:49:00Z">
        <w:r>
          <w:rPr>
            <w:lang w:val="en-US" w:eastAsia="zh-CN"/>
          </w:rPr>
          <w:t xml:space="preserve">12A-13A. </w:t>
        </w:r>
      </w:ins>
      <w:ins w:id="76" w:author="hw user1" w:date="2018-05-13T17:55:00Z">
        <w:r w:rsidR="00E73E94">
          <w:rPr>
            <w:lang w:val="en-US" w:eastAsia="zh-CN"/>
          </w:rPr>
          <w:t>T</w:t>
        </w:r>
      </w:ins>
      <w:ins w:id="77" w:author="hw user1" w:date="2018-05-07T08:51:00Z">
        <w:r w:rsidR="00BF2DDB">
          <w:rPr>
            <w:lang w:val="en-US" w:eastAsia="zh-CN"/>
          </w:rPr>
          <w:t xml:space="preserve">he </w:t>
        </w:r>
      </w:ins>
      <w:ins w:id="78" w:author="hw user1" w:date="2018-05-07T08:56:00Z">
        <w:r w:rsidR="005B3262">
          <w:rPr>
            <w:lang w:val="en-US" w:eastAsia="zh-CN"/>
          </w:rPr>
          <w:t>H-</w:t>
        </w:r>
      </w:ins>
      <w:ins w:id="79" w:author="hw user1" w:date="2018-05-07T08:51:00Z">
        <w:r w:rsidR="00BF2DDB">
          <w:rPr>
            <w:lang w:val="en-US" w:eastAsia="zh-CN"/>
          </w:rPr>
          <w:t xml:space="preserve">PCF send the </w:t>
        </w:r>
        <w:r w:rsidR="00BF2DDB">
          <w:t>selected background data transfer policy</w:t>
        </w:r>
      </w:ins>
      <w:ins w:id="80" w:author="hw user1" w:date="2018-05-07T08:52:00Z">
        <w:r w:rsidR="00BF2DDB">
          <w:t xml:space="preserve"> to the NWDAF</w:t>
        </w:r>
      </w:ins>
      <w:ins w:id="81" w:author="hw user1" w:date="2018-05-07T08:56:00Z">
        <w:r w:rsidR="005B3262">
          <w:t xml:space="preserve"> by </w:t>
        </w:r>
        <w:r w:rsidR="005B3262">
          <w:rPr>
            <w:lang w:val="en-US" w:eastAsia="zh-CN"/>
          </w:rPr>
          <w:t>invoking the Nnwdaf_BDTPolicyUpdate request service operation</w:t>
        </w:r>
      </w:ins>
      <w:ins w:id="82" w:author="hw user1" w:date="2018-05-07T08:52:00Z">
        <w:r w:rsidR="00BF2DDB">
          <w:t>.</w:t>
        </w:r>
        <w:r w:rsidR="00FF7E2B">
          <w:t xml:space="preserve"> </w:t>
        </w:r>
      </w:ins>
      <w:ins w:id="83" w:author="hw user1" w:date="2018-05-13T17:56:00Z">
        <w:r w:rsidR="00D96A95">
          <w:t>Note that i</w:t>
        </w:r>
      </w:ins>
      <w:ins w:id="84" w:author="hw user1" w:date="2018-05-07T08:52:00Z">
        <w:r w:rsidR="00FF7E2B">
          <w:t xml:space="preserve">f the </w:t>
        </w:r>
      </w:ins>
      <w:ins w:id="85" w:author="hw user1" w:date="2018-05-07T08:53:00Z">
        <w:r w:rsidR="00FF7E2B">
          <w:t xml:space="preserve">H-PCF determines only one transfer policy </w:t>
        </w:r>
      </w:ins>
      <w:ins w:id="86" w:author="hw user1" w:date="2018-05-13T18:00:00Z">
        <w:r w:rsidR="00710C7E">
          <w:t>in step 5</w:t>
        </w:r>
      </w:ins>
      <w:ins w:id="87" w:author="hw user1" w:date="2018-05-07T08:53:00Z">
        <w:r w:rsidR="00FF7E2B">
          <w:t>, the step 1</w:t>
        </w:r>
      </w:ins>
      <w:ins w:id="88" w:author="hw user1" w:date="2018-05-13T17:56:00Z">
        <w:r w:rsidR="007B3894">
          <w:t>2</w:t>
        </w:r>
      </w:ins>
      <w:ins w:id="89" w:author="hw user1" w:date="2018-05-07T08:53:00Z">
        <w:r w:rsidR="00FF7E2B">
          <w:t>A and 1</w:t>
        </w:r>
      </w:ins>
      <w:ins w:id="90" w:author="hw user1" w:date="2018-05-13T17:56:00Z">
        <w:r w:rsidR="007B3894">
          <w:t>3</w:t>
        </w:r>
      </w:ins>
      <w:ins w:id="91" w:author="hw user1" w:date="2018-05-07T08:53:00Z">
        <w:r w:rsidR="007B3894">
          <w:t xml:space="preserve">A steps are </w:t>
        </w:r>
        <w:r w:rsidR="00FF7E2B">
          <w:t>perform</w:t>
        </w:r>
      </w:ins>
      <w:ins w:id="92" w:author="hw user1" w:date="2018-05-13T17:56:00Z">
        <w:r w:rsidR="007B3894">
          <w:t>ed after step 6.</w:t>
        </w:r>
      </w:ins>
    </w:p>
    <w:p w14:paraId="4036227F" w14:textId="77777777" w:rsidR="00084779" w:rsidRPr="00CA4EBA" w:rsidRDefault="00084779" w:rsidP="00084779">
      <w:pPr>
        <w:pStyle w:val="3"/>
        <w:rPr>
          <w:ins w:id="93" w:author="hw user" w:date="2018-05-06T13:58:00Z"/>
          <w:lang w:eastAsia="zh-CN"/>
        </w:rPr>
      </w:pPr>
      <w:proofErr w:type="gramStart"/>
      <w:ins w:id="94" w:author="hw user" w:date="2018-05-06T13:58:00Z">
        <w:r w:rsidRPr="00CA4EBA">
          <w:rPr>
            <w:lang w:eastAsia="zh-CN"/>
          </w:rPr>
          <w:t>6.</w:t>
        </w:r>
        <w:r>
          <w:rPr>
            <w:lang w:eastAsia="zh-CN"/>
          </w:rPr>
          <w:t>X</w:t>
        </w:r>
        <w:r w:rsidRPr="00CA4EBA">
          <w:rPr>
            <w:lang w:eastAsia="zh-CN"/>
          </w:rPr>
          <w:t>.2</w:t>
        </w:r>
        <w:proofErr w:type="gramEnd"/>
        <w:r w:rsidRPr="00CA4EBA">
          <w:rPr>
            <w:lang w:eastAsia="zh-CN"/>
          </w:rPr>
          <w:tab/>
        </w:r>
        <w:r w:rsidRPr="00CA4EBA">
          <w:t xml:space="preserve">Impacts on </w:t>
        </w:r>
        <w:r w:rsidRPr="00CA4EBA">
          <w:rPr>
            <w:lang w:eastAsia="zh-CN"/>
          </w:rPr>
          <w:t>E</w:t>
        </w:r>
        <w:r w:rsidRPr="00CA4EBA">
          <w:t xml:space="preserve">xisting </w:t>
        </w:r>
        <w:r w:rsidRPr="00CA4EBA">
          <w:rPr>
            <w:lang w:eastAsia="zh-CN"/>
          </w:rPr>
          <w:t>N</w:t>
        </w:r>
        <w:r w:rsidRPr="00CA4EBA">
          <w:t xml:space="preserve">odes and </w:t>
        </w:r>
        <w:r w:rsidRPr="00CA4EBA">
          <w:rPr>
            <w:lang w:eastAsia="zh-CN"/>
          </w:rPr>
          <w:t>F</w:t>
        </w:r>
        <w:r w:rsidRPr="00CA4EBA">
          <w:t>unctionality</w:t>
        </w:r>
      </w:ins>
    </w:p>
    <w:p w14:paraId="77D63F6B" w14:textId="77777777" w:rsidR="00084779" w:rsidRDefault="00084779" w:rsidP="00084779">
      <w:pPr>
        <w:pStyle w:val="EditorsNote"/>
        <w:rPr>
          <w:ins w:id="95" w:author="hw user" w:date="2018-05-06T13:58:00Z"/>
          <w:lang w:eastAsia="zh-CN"/>
        </w:rPr>
      </w:pPr>
      <w:ins w:id="96" w:author="hw user" w:date="2018-05-06T13:58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Capture impacts on existing 3GPP nodes and functional elements.</w:t>
        </w:r>
      </w:ins>
    </w:p>
    <w:p w14:paraId="714BF18A" w14:textId="77777777" w:rsidR="00084779" w:rsidRPr="00CA4EBA" w:rsidRDefault="00084779" w:rsidP="00084779">
      <w:pPr>
        <w:pStyle w:val="3"/>
        <w:rPr>
          <w:ins w:id="97" w:author="hw user" w:date="2018-05-06T13:58:00Z"/>
          <w:lang w:eastAsia="zh-CN"/>
        </w:rPr>
      </w:pPr>
      <w:proofErr w:type="gramStart"/>
      <w:ins w:id="98" w:author="hw user" w:date="2018-05-06T13:58:00Z">
        <w:r w:rsidRPr="00CA4EBA">
          <w:rPr>
            <w:lang w:eastAsia="zh-CN"/>
          </w:rPr>
          <w:lastRenderedPageBreak/>
          <w:t>6.</w:t>
        </w:r>
        <w:r>
          <w:rPr>
            <w:lang w:eastAsia="zh-CN"/>
          </w:rPr>
          <w:t>X</w:t>
        </w:r>
        <w:r w:rsidRPr="00CA4EBA">
          <w:rPr>
            <w:lang w:eastAsia="zh-CN"/>
          </w:rPr>
          <w:t>.3</w:t>
        </w:r>
        <w:proofErr w:type="gramEnd"/>
        <w:r w:rsidRPr="00CA4EBA">
          <w:rPr>
            <w:lang w:eastAsia="zh-CN"/>
          </w:rPr>
          <w:tab/>
          <w:t>Solution Evaluation</w:t>
        </w:r>
      </w:ins>
    </w:p>
    <w:p w14:paraId="24AB9BEE" w14:textId="5D2507C9" w:rsidR="00B11842" w:rsidRPr="00084779" w:rsidRDefault="00084779" w:rsidP="00B11842">
      <w:pPr>
        <w:pStyle w:val="EditorsNote"/>
      </w:pPr>
      <w:ins w:id="99" w:author="hw user" w:date="2018-05-06T13:58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Use this section for evaluation at solution level.</w:t>
        </w:r>
      </w:ins>
    </w:p>
    <w:bookmarkEnd w:id="0"/>
    <w:bookmarkEnd w:id="1"/>
    <w:p w14:paraId="6689CB5B" w14:textId="6E67F091" w:rsidR="00B22CFE" w:rsidRPr="00BB5297" w:rsidRDefault="00B22CFE" w:rsidP="00B22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End of </w:t>
      </w:r>
      <w:r w:rsidR="00D22C08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</w:t>
      </w: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hange * * * </w:t>
      </w:r>
    </w:p>
    <w:p w14:paraId="4F4B505A" w14:textId="77777777" w:rsidR="00B22CFE" w:rsidRPr="00247538" w:rsidRDefault="00B22CFE" w:rsidP="00786B8A">
      <w:pPr>
        <w:rPr>
          <w:lang w:eastAsia="zh-CN"/>
        </w:rPr>
      </w:pPr>
    </w:p>
    <w:sectPr w:rsidR="00B22CFE" w:rsidRPr="00247538" w:rsidSect="00587930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500F72" w14:textId="77777777" w:rsidR="007F1C9A" w:rsidRDefault="007F1C9A">
      <w:r>
        <w:separator/>
      </w:r>
    </w:p>
    <w:p w14:paraId="366D60FB" w14:textId="77777777" w:rsidR="007F1C9A" w:rsidRDefault="007F1C9A"/>
  </w:endnote>
  <w:endnote w:type="continuationSeparator" w:id="0">
    <w:p w14:paraId="1412A6C5" w14:textId="77777777" w:rsidR="007F1C9A" w:rsidRDefault="007F1C9A">
      <w:r>
        <w:continuationSeparator/>
      </w:r>
    </w:p>
    <w:p w14:paraId="2A949B6D" w14:textId="77777777" w:rsidR="007F1C9A" w:rsidRDefault="007F1C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F7881" w14:textId="77777777" w:rsidR="0079388F" w:rsidRDefault="007938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9EB552" w14:textId="77777777" w:rsidR="0079388F" w:rsidRDefault="007938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99ED712" w14:textId="77777777" w:rsidR="0079388F" w:rsidRDefault="0079388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5D50F2" w14:textId="77777777" w:rsidR="007F1C9A" w:rsidRDefault="007F1C9A">
      <w:r>
        <w:separator/>
      </w:r>
    </w:p>
    <w:p w14:paraId="5EF73612" w14:textId="77777777" w:rsidR="007F1C9A" w:rsidRDefault="007F1C9A"/>
  </w:footnote>
  <w:footnote w:type="continuationSeparator" w:id="0">
    <w:p w14:paraId="1B35E046" w14:textId="77777777" w:rsidR="007F1C9A" w:rsidRDefault="007F1C9A">
      <w:r>
        <w:continuationSeparator/>
      </w:r>
    </w:p>
    <w:p w14:paraId="7CE9AEE0" w14:textId="77777777" w:rsidR="007F1C9A" w:rsidRDefault="007F1C9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724B25" w14:textId="77777777" w:rsidR="0079388F" w:rsidRDefault="0079388F"/>
  <w:p w14:paraId="0EB9B657" w14:textId="77777777" w:rsidR="0079388F" w:rsidRDefault="0079388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E1610E" w14:textId="77777777" w:rsidR="0079388F" w:rsidRDefault="007938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A5531E0" w14:textId="77777777" w:rsidR="0079388F" w:rsidRDefault="0079388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324324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324324">
      <w:rPr>
        <w:rFonts w:ascii="Arial" w:hAnsi="Arial" w:cs="Arial"/>
        <w:b/>
        <w:bCs/>
        <w:sz w:val="18"/>
      </w:rPr>
      <w:fldChar w:fldCharType="separate"/>
    </w:r>
    <w:r w:rsidR="00B6340D">
      <w:rPr>
        <w:rFonts w:ascii="Arial" w:hAnsi="Arial" w:cs="Arial"/>
        <w:b/>
        <w:bCs/>
        <w:noProof/>
        <w:sz w:val="18"/>
      </w:rPr>
      <w:t>3</w:t>
    </w:r>
    <w:r w:rsidR="00324324">
      <w:rPr>
        <w:rFonts w:ascii="Arial" w:hAnsi="Arial" w:cs="Arial"/>
        <w:b/>
        <w:bCs/>
        <w:sz w:val="18"/>
      </w:rPr>
      <w:fldChar w:fldCharType="end"/>
    </w:r>
  </w:p>
  <w:p w14:paraId="01672569" w14:textId="77777777" w:rsidR="0079388F" w:rsidRDefault="0079388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E2C29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C3A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8461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241F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5B4FF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1472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7865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6EE9D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3545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1801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171734E"/>
    <w:multiLevelType w:val="hybridMultilevel"/>
    <w:tmpl w:val="9E0478C2"/>
    <w:lvl w:ilvl="0" w:tplc="311E9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C73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226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725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6E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FCED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6C0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CC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44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1AB1F37"/>
    <w:multiLevelType w:val="hybridMultilevel"/>
    <w:tmpl w:val="8886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EB343E"/>
    <w:multiLevelType w:val="hybridMultilevel"/>
    <w:tmpl w:val="D2DE2586"/>
    <w:lvl w:ilvl="0" w:tplc="DE68E214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2146EDA"/>
    <w:multiLevelType w:val="hybridMultilevel"/>
    <w:tmpl w:val="E92E3DC0"/>
    <w:lvl w:ilvl="0" w:tplc="BA44481C">
      <w:start w:val="1"/>
      <w:numFmt w:val="bullet"/>
      <w:lvlText w:val="•"/>
      <w:lvlJc w:val="left"/>
      <w:pPr>
        <w:ind w:left="127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15" w15:restartNumberingAfterBreak="0">
    <w:nsid w:val="032B43F1"/>
    <w:multiLevelType w:val="hybridMultilevel"/>
    <w:tmpl w:val="6778CFB2"/>
    <w:lvl w:ilvl="0" w:tplc="7D3AC25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56B9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860385C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107F8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6FAC1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F6CA5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2A6AC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D4088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172B6E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 w15:restartNumberingAfterBreak="0">
    <w:nsid w:val="043A4809"/>
    <w:multiLevelType w:val="hybridMultilevel"/>
    <w:tmpl w:val="ACEC669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64419E9"/>
    <w:multiLevelType w:val="hybridMultilevel"/>
    <w:tmpl w:val="533C7654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072B36CD"/>
    <w:multiLevelType w:val="hybridMultilevel"/>
    <w:tmpl w:val="04904A16"/>
    <w:lvl w:ilvl="0" w:tplc="C08EA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A1E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C2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8FD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62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A9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0C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AC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02F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08606E2A"/>
    <w:multiLevelType w:val="hybridMultilevel"/>
    <w:tmpl w:val="80D02D08"/>
    <w:lvl w:ilvl="0" w:tplc="34F620FA">
      <w:start w:val="6"/>
      <w:numFmt w:val="bullet"/>
      <w:lvlText w:val="-"/>
      <w:lvlJc w:val="left"/>
      <w:pPr>
        <w:ind w:left="106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08BA6F7C"/>
    <w:multiLevelType w:val="hybridMultilevel"/>
    <w:tmpl w:val="FB48A710"/>
    <w:lvl w:ilvl="0" w:tplc="83CCA7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0D424001"/>
    <w:multiLevelType w:val="hybridMultilevel"/>
    <w:tmpl w:val="753CF2C8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23" w15:restartNumberingAfterBreak="0">
    <w:nsid w:val="0EAB607B"/>
    <w:multiLevelType w:val="hybridMultilevel"/>
    <w:tmpl w:val="4864B51A"/>
    <w:lvl w:ilvl="0" w:tplc="1C02C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F46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6F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2E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E2C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28C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C4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AA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1167598A"/>
    <w:multiLevelType w:val="hybridMultilevel"/>
    <w:tmpl w:val="800E18C2"/>
    <w:lvl w:ilvl="0" w:tplc="0F241806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16D06ACF"/>
    <w:multiLevelType w:val="hybridMultilevel"/>
    <w:tmpl w:val="9D403CB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1749707F"/>
    <w:multiLevelType w:val="hybridMultilevel"/>
    <w:tmpl w:val="1CD695E4"/>
    <w:lvl w:ilvl="0" w:tplc="F18ACE6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DD27F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6A76E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9D4600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7DCDE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40B23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5C409A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A24BA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94BBA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8" w15:restartNumberingAfterBreak="0">
    <w:nsid w:val="187D3040"/>
    <w:multiLevelType w:val="hybridMultilevel"/>
    <w:tmpl w:val="6FCC43FE"/>
    <w:lvl w:ilvl="0" w:tplc="ED5461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D8402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EE406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1DC21C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EE29D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0266BA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E8A3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FA642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9E881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1A7C30BD"/>
    <w:multiLevelType w:val="hybridMultilevel"/>
    <w:tmpl w:val="1B0272FA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1" w15:restartNumberingAfterBreak="0">
    <w:nsid w:val="1AA97BC4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1FED73A0"/>
    <w:multiLevelType w:val="hybridMultilevel"/>
    <w:tmpl w:val="B02E796E"/>
    <w:lvl w:ilvl="0" w:tplc="B9BCFB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26A128BA"/>
    <w:multiLevelType w:val="hybridMultilevel"/>
    <w:tmpl w:val="36FE02D6"/>
    <w:lvl w:ilvl="0" w:tplc="34D08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C263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83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140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F63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5AD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2A8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42C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A3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2AC15C47"/>
    <w:multiLevelType w:val="hybridMultilevel"/>
    <w:tmpl w:val="14125162"/>
    <w:lvl w:ilvl="0" w:tplc="096E0E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2C3F3405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2EE07F87"/>
    <w:multiLevelType w:val="hybridMultilevel"/>
    <w:tmpl w:val="884EAA2A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9" w15:restartNumberingAfterBreak="0">
    <w:nsid w:val="30462A93"/>
    <w:multiLevelType w:val="hybridMultilevel"/>
    <w:tmpl w:val="17C4280E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5717329"/>
    <w:multiLevelType w:val="hybridMultilevel"/>
    <w:tmpl w:val="607CDEC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38097F7C"/>
    <w:multiLevelType w:val="hybridMultilevel"/>
    <w:tmpl w:val="217C0B7C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4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3F4E6648"/>
    <w:multiLevelType w:val="hybridMultilevel"/>
    <w:tmpl w:val="48683442"/>
    <w:lvl w:ilvl="0" w:tplc="C4F8F8A2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435B3D37"/>
    <w:multiLevelType w:val="hybridMultilevel"/>
    <w:tmpl w:val="3C5ACF8C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F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070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43C52BF3"/>
    <w:multiLevelType w:val="multilevel"/>
    <w:tmpl w:val="A386E91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48676E37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4A0F7029"/>
    <w:multiLevelType w:val="hybridMultilevel"/>
    <w:tmpl w:val="3298714C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A7B24C0"/>
    <w:multiLevelType w:val="hybridMultilevel"/>
    <w:tmpl w:val="39E6BD16"/>
    <w:lvl w:ilvl="0" w:tplc="984E9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E5E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62C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4A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C2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68DE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01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74D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29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4D091EFD"/>
    <w:multiLevelType w:val="hybridMultilevel"/>
    <w:tmpl w:val="15D03428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54" w15:restartNumberingAfterBreak="0">
    <w:nsid w:val="4D4B7B6B"/>
    <w:multiLevelType w:val="hybridMultilevel"/>
    <w:tmpl w:val="2B1412AA"/>
    <w:lvl w:ilvl="0" w:tplc="870C64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5" w15:restartNumberingAfterBreak="0">
    <w:nsid w:val="4D5A3633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6" w15:restartNumberingAfterBreak="0">
    <w:nsid w:val="4DA87DB9"/>
    <w:multiLevelType w:val="hybridMultilevel"/>
    <w:tmpl w:val="E38E6992"/>
    <w:lvl w:ilvl="0" w:tplc="281E8A48">
      <w:start w:val="1"/>
      <w:numFmt w:val="bullet"/>
      <w:lvlText w:val="-"/>
      <w:lvlJc w:val="left"/>
      <w:pPr>
        <w:ind w:left="72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8" w15:restartNumberingAfterBreak="0">
    <w:nsid w:val="541610C5"/>
    <w:multiLevelType w:val="hybridMultilevel"/>
    <w:tmpl w:val="41863BBA"/>
    <w:lvl w:ilvl="0" w:tplc="5BECF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58230DA3"/>
    <w:multiLevelType w:val="hybridMultilevel"/>
    <w:tmpl w:val="BBF2DB64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61" w15:restartNumberingAfterBreak="0">
    <w:nsid w:val="5D833476"/>
    <w:multiLevelType w:val="hybridMultilevel"/>
    <w:tmpl w:val="F60CAC7E"/>
    <w:lvl w:ilvl="0" w:tplc="C4F8F8A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2" w15:restartNumberingAfterBreak="0">
    <w:nsid w:val="5E505F9E"/>
    <w:multiLevelType w:val="hybridMultilevel"/>
    <w:tmpl w:val="D430A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09A2DC4"/>
    <w:multiLevelType w:val="hybridMultilevel"/>
    <w:tmpl w:val="F2E4A93E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8F8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宋体" w:hAnsi="Arial" w:cs="Arial" w:hint="default"/>
      </w:rPr>
    </w:lvl>
    <w:lvl w:ilvl="2" w:tplc="3EB07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 w15:restartNumberingAfterBreak="0">
    <w:nsid w:val="654F4FA4"/>
    <w:multiLevelType w:val="hybridMultilevel"/>
    <w:tmpl w:val="0EC4CA1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 w15:restartNumberingAfterBreak="0">
    <w:nsid w:val="665E7487"/>
    <w:multiLevelType w:val="hybridMultilevel"/>
    <w:tmpl w:val="4CEED696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95F2060"/>
    <w:multiLevelType w:val="hybridMultilevel"/>
    <w:tmpl w:val="783E882E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DDFA7C96">
      <w:start w:val="5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9FF2816"/>
    <w:multiLevelType w:val="hybridMultilevel"/>
    <w:tmpl w:val="28D6E298"/>
    <w:lvl w:ilvl="0" w:tplc="0F241806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8" w15:restartNumberingAfterBreak="0">
    <w:nsid w:val="6A242CB2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" w15:restartNumberingAfterBreak="0">
    <w:nsid w:val="6C514022"/>
    <w:multiLevelType w:val="hybridMultilevel"/>
    <w:tmpl w:val="1460E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E1157A8"/>
    <w:multiLevelType w:val="hybridMultilevel"/>
    <w:tmpl w:val="255E02EE"/>
    <w:lvl w:ilvl="0" w:tplc="9FA87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AA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F810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AB5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44C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56F6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DAE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46F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AA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6FE86E99"/>
    <w:multiLevelType w:val="hybridMultilevel"/>
    <w:tmpl w:val="6AF84ADA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2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3" w15:restartNumberingAfterBreak="0">
    <w:nsid w:val="7A962465"/>
    <w:multiLevelType w:val="hybridMultilevel"/>
    <w:tmpl w:val="E4E02868"/>
    <w:lvl w:ilvl="0" w:tplc="82D0D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58FB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BC6D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421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46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A8D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8F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466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CCC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7EC067F9"/>
    <w:multiLevelType w:val="hybridMultilevel"/>
    <w:tmpl w:val="320EBB80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43"/>
  </w:num>
  <w:num w:numId="3">
    <w:abstractNumId w:val="42"/>
  </w:num>
  <w:num w:numId="4">
    <w:abstractNumId w:val="18"/>
  </w:num>
  <w:num w:numId="5">
    <w:abstractNumId w:val="60"/>
  </w:num>
  <w:num w:numId="6">
    <w:abstractNumId w:val="32"/>
  </w:num>
  <w:num w:numId="7">
    <w:abstractNumId w:val="29"/>
  </w:num>
  <w:num w:numId="8">
    <w:abstractNumId w:val="46"/>
  </w:num>
  <w:num w:numId="9">
    <w:abstractNumId w:val="45"/>
  </w:num>
  <w:num w:numId="10">
    <w:abstractNumId w:val="35"/>
  </w:num>
  <w:num w:numId="11">
    <w:abstractNumId w:val="24"/>
  </w:num>
  <w:num w:numId="12">
    <w:abstractNumId w:val="72"/>
  </w:num>
  <w:num w:numId="13">
    <w:abstractNumId w:val="57"/>
  </w:num>
  <w:num w:numId="14">
    <w:abstractNumId w:val="5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2"/>
  </w:num>
  <w:num w:numId="26">
    <w:abstractNumId w:val="49"/>
  </w:num>
  <w:num w:numId="27">
    <w:abstractNumId w:val="68"/>
  </w:num>
  <w:num w:numId="28">
    <w:abstractNumId w:val="36"/>
  </w:num>
  <w:num w:numId="29">
    <w:abstractNumId w:val="48"/>
  </w:num>
  <w:num w:numId="30">
    <w:abstractNumId w:val="47"/>
  </w:num>
  <w:num w:numId="31">
    <w:abstractNumId w:val="73"/>
  </w:num>
  <w:num w:numId="32">
    <w:abstractNumId w:val="34"/>
  </w:num>
  <w:num w:numId="33">
    <w:abstractNumId w:val="11"/>
  </w:num>
  <w:num w:numId="34">
    <w:abstractNumId w:val="12"/>
  </w:num>
  <w:num w:numId="35">
    <w:abstractNumId w:val="71"/>
  </w:num>
  <w:num w:numId="36">
    <w:abstractNumId w:val="63"/>
  </w:num>
  <w:num w:numId="37">
    <w:abstractNumId w:val="31"/>
  </w:num>
  <w:num w:numId="38">
    <w:abstractNumId w:val="19"/>
  </w:num>
  <w:num w:numId="39">
    <w:abstractNumId w:val="52"/>
  </w:num>
  <w:num w:numId="40">
    <w:abstractNumId w:val="70"/>
  </w:num>
  <w:num w:numId="41">
    <w:abstractNumId w:val="33"/>
  </w:num>
  <w:num w:numId="42">
    <w:abstractNumId w:val="59"/>
  </w:num>
  <w:num w:numId="43">
    <w:abstractNumId w:val="28"/>
  </w:num>
  <w:num w:numId="44">
    <w:abstractNumId w:val="58"/>
  </w:num>
  <w:num w:numId="45">
    <w:abstractNumId w:val="14"/>
  </w:num>
  <w:num w:numId="46">
    <w:abstractNumId w:val="15"/>
  </w:num>
  <w:num w:numId="47">
    <w:abstractNumId w:val="23"/>
  </w:num>
  <w:num w:numId="48">
    <w:abstractNumId w:val="37"/>
  </w:num>
  <w:num w:numId="49">
    <w:abstractNumId w:val="40"/>
  </w:num>
  <w:num w:numId="50">
    <w:abstractNumId w:val="51"/>
  </w:num>
  <w:num w:numId="51">
    <w:abstractNumId w:val="38"/>
  </w:num>
  <w:num w:numId="52">
    <w:abstractNumId w:val="25"/>
  </w:num>
  <w:num w:numId="53">
    <w:abstractNumId w:val="74"/>
  </w:num>
  <w:num w:numId="54">
    <w:abstractNumId w:val="54"/>
  </w:num>
  <w:num w:numId="55">
    <w:abstractNumId w:val="21"/>
  </w:num>
  <w:num w:numId="56">
    <w:abstractNumId w:val="64"/>
  </w:num>
  <w:num w:numId="57">
    <w:abstractNumId w:val="67"/>
  </w:num>
  <w:num w:numId="58">
    <w:abstractNumId w:val="61"/>
  </w:num>
  <w:num w:numId="59">
    <w:abstractNumId w:val="26"/>
  </w:num>
  <w:num w:numId="60">
    <w:abstractNumId w:val="44"/>
  </w:num>
  <w:num w:numId="61">
    <w:abstractNumId w:val="55"/>
  </w:num>
  <w:num w:numId="62">
    <w:abstractNumId w:val="56"/>
  </w:num>
  <w:num w:numId="63">
    <w:abstractNumId w:val="16"/>
  </w:num>
  <w:num w:numId="64">
    <w:abstractNumId w:val="13"/>
  </w:num>
  <w:num w:numId="65">
    <w:abstractNumId w:val="17"/>
  </w:num>
  <w:num w:numId="66">
    <w:abstractNumId w:val="65"/>
  </w:num>
  <w:num w:numId="67">
    <w:abstractNumId w:val="66"/>
  </w:num>
  <w:num w:numId="68">
    <w:abstractNumId w:val="39"/>
  </w:num>
  <w:num w:numId="69">
    <w:abstractNumId w:val="27"/>
  </w:num>
  <w:num w:numId="70">
    <w:abstractNumId w:val="69"/>
  </w:num>
  <w:num w:numId="71">
    <w:abstractNumId w:val="22"/>
  </w:num>
  <w:num w:numId="72">
    <w:abstractNumId w:val="53"/>
  </w:num>
  <w:num w:numId="73">
    <w:abstractNumId w:val="41"/>
  </w:num>
  <w:num w:numId="74">
    <w:abstractNumId w:val="30"/>
  </w:num>
  <w:num w:numId="75">
    <w:abstractNumId w:val="62"/>
  </w:num>
  <w:num w:numId="76">
    <w:abstractNumId w:val="20"/>
  </w:num>
  <w:numIdMacAtCleanup w:val="6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1">
    <w15:presenceInfo w15:providerId="None" w15:userId="user1"/>
  </w15:person>
  <w15:person w15:author="hw user2">
    <w15:presenceInfo w15:providerId="None" w15:userId="hw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36A"/>
    <w:rsid w:val="000004AF"/>
    <w:rsid w:val="00000616"/>
    <w:rsid w:val="00000636"/>
    <w:rsid w:val="00000799"/>
    <w:rsid w:val="00000AC6"/>
    <w:rsid w:val="0000181D"/>
    <w:rsid w:val="0000268E"/>
    <w:rsid w:val="000026B4"/>
    <w:rsid w:val="0000277A"/>
    <w:rsid w:val="000028D8"/>
    <w:rsid w:val="00002AE0"/>
    <w:rsid w:val="00003FAA"/>
    <w:rsid w:val="0000432D"/>
    <w:rsid w:val="0000453D"/>
    <w:rsid w:val="00004DA9"/>
    <w:rsid w:val="000053D0"/>
    <w:rsid w:val="000055FF"/>
    <w:rsid w:val="00005CFE"/>
    <w:rsid w:val="000060DD"/>
    <w:rsid w:val="000062DF"/>
    <w:rsid w:val="00006A7E"/>
    <w:rsid w:val="00007F43"/>
    <w:rsid w:val="00007FF5"/>
    <w:rsid w:val="00010560"/>
    <w:rsid w:val="0001092E"/>
    <w:rsid w:val="00010BB6"/>
    <w:rsid w:val="00011180"/>
    <w:rsid w:val="0001126B"/>
    <w:rsid w:val="00011D08"/>
    <w:rsid w:val="00012633"/>
    <w:rsid w:val="00012708"/>
    <w:rsid w:val="00012D79"/>
    <w:rsid w:val="000132DD"/>
    <w:rsid w:val="000138EE"/>
    <w:rsid w:val="000141D3"/>
    <w:rsid w:val="00014C8E"/>
    <w:rsid w:val="00014D82"/>
    <w:rsid w:val="00015B0B"/>
    <w:rsid w:val="00015B86"/>
    <w:rsid w:val="00015CAC"/>
    <w:rsid w:val="00015EDA"/>
    <w:rsid w:val="00015FD3"/>
    <w:rsid w:val="000162B2"/>
    <w:rsid w:val="00016641"/>
    <w:rsid w:val="00016CF6"/>
    <w:rsid w:val="000178BA"/>
    <w:rsid w:val="00017D46"/>
    <w:rsid w:val="00017DB4"/>
    <w:rsid w:val="0002134F"/>
    <w:rsid w:val="000216D0"/>
    <w:rsid w:val="00021FB1"/>
    <w:rsid w:val="000222BA"/>
    <w:rsid w:val="00022561"/>
    <w:rsid w:val="00022C95"/>
    <w:rsid w:val="00022D21"/>
    <w:rsid w:val="00023DED"/>
    <w:rsid w:val="00025912"/>
    <w:rsid w:val="00025B71"/>
    <w:rsid w:val="000265A4"/>
    <w:rsid w:val="00026811"/>
    <w:rsid w:val="00026A52"/>
    <w:rsid w:val="00026BDB"/>
    <w:rsid w:val="000272AD"/>
    <w:rsid w:val="00027A92"/>
    <w:rsid w:val="00027E1A"/>
    <w:rsid w:val="00027E49"/>
    <w:rsid w:val="000311C8"/>
    <w:rsid w:val="00031B99"/>
    <w:rsid w:val="00031DF1"/>
    <w:rsid w:val="00031ED6"/>
    <w:rsid w:val="0003209C"/>
    <w:rsid w:val="00032633"/>
    <w:rsid w:val="00032ADB"/>
    <w:rsid w:val="00032DF5"/>
    <w:rsid w:val="00033413"/>
    <w:rsid w:val="00033633"/>
    <w:rsid w:val="00033BD0"/>
    <w:rsid w:val="00033DAC"/>
    <w:rsid w:val="000345F9"/>
    <w:rsid w:val="000346D0"/>
    <w:rsid w:val="00034A58"/>
    <w:rsid w:val="00034B38"/>
    <w:rsid w:val="00034D55"/>
    <w:rsid w:val="00035105"/>
    <w:rsid w:val="00035509"/>
    <w:rsid w:val="000355B1"/>
    <w:rsid w:val="000357F9"/>
    <w:rsid w:val="0003659F"/>
    <w:rsid w:val="00036796"/>
    <w:rsid w:val="00036AFF"/>
    <w:rsid w:val="0004033C"/>
    <w:rsid w:val="000407CA"/>
    <w:rsid w:val="0004130C"/>
    <w:rsid w:val="00043290"/>
    <w:rsid w:val="00044FE8"/>
    <w:rsid w:val="0004536F"/>
    <w:rsid w:val="00047417"/>
    <w:rsid w:val="0004796E"/>
    <w:rsid w:val="00051329"/>
    <w:rsid w:val="00051994"/>
    <w:rsid w:val="00051FF5"/>
    <w:rsid w:val="000525C8"/>
    <w:rsid w:val="00053317"/>
    <w:rsid w:val="0005366F"/>
    <w:rsid w:val="00053DAD"/>
    <w:rsid w:val="00054157"/>
    <w:rsid w:val="00054493"/>
    <w:rsid w:val="00056126"/>
    <w:rsid w:val="00056518"/>
    <w:rsid w:val="00057548"/>
    <w:rsid w:val="00057788"/>
    <w:rsid w:val="00057B81"/>
    <w:rsid w:val="00060017"/>
    <w:rsid w:val="000605F5"/>
    <w:rsid w:val="00060626"/>
    <w:rsid w:val="000606B4"/>
    <w:rsid w:val="00061312"/>
    <w:rsid w:val="000618EC"/>
    <w:rsid w:val="00061B4D"/>
    <w:rsid w:val="00061E7B"/>
    <w:rsid w:val="00062360"/>
    <w:rsid w:val="00063237"/>
    <w:rsid w:val="00063719"/>
    <w:rsid w:val="0006390A"/>
    <w:rsid w:val="00063FE2"/>
    <w:rsid w:val="0006491A"/>
    <w:rsid w:val="0006495E"/>
    <w:rsid w:val="00064C61"/>
    <w:rsid w:val="00065987"/>
    <w:rsid w:val="000664CE"/>
    <w:rsid w:val="0006692A"/>
    <w:rsid w:val="00066F0C"/>
    <w:rsid w:val="00066FE9"/>
    <w:rsid w:val="000675CC"/>
    <w:rsid w:val="000703BF"/>
    <w:rsid w:val="00071423"/>
    <w:rsid w:val="00071896"/>
    <w:rsid w:val="00072AF0"/>
    <w:rsid w:val="00072D7E"/>
    <w:rsid w:val="00072EB4"/>
    <w:rsid w:val="0007365B"/>
    <w:rsid w:val="00073B78"/>
    <w:rsid w:val="00073D32"/>
    <w:rsid w:val="000742B1"/>
    <w:rsid w:val="00074AFD"/>
    <w:rsid w:val="00074D4B"/>
    <w:rsid w:val="00075243"/>
    <w:rsid w:val="00075455"/>
    <w:rsid w:val="0007611E"/>
    <w:rsid w:val="00077370"/>
    <w:rsid w:val="00077778"/>
    <w:rsid w:val="00077884"/>
    <w:rsid w:val="00077D47"/>
    <w:rsid w:val="00081144"/>
    <w:rsid w:val="0008213C"/>
    <w:rsid w:val="00082676"/>
    <w:rsid w:val="0008273C"/>
    <w:rsid w:val="0008275A"/>
    <w:rsid w:val="00082F32"/>
    <w:rsid w:val="0008402A"/>
    <w:rsid w:val="000844B3"/>
    <w:rsid w:val="00084531"/>
    <w:rsid w:val="00084779"/>
    <w:rsid w:val="00084ADA"/>
    <w:rsid w:val="00084B79"/>
    <w:rsid w:val="00084F43"/>
    <w:rsid w:val="000850FC"/>
    <w:rsid w:val="00085187"/>
    <w:rsid w:val="00085803"/>
    <w:rsid w:val="00085826"/>
    <w:rsid w:val="00085CDD"/>
    <w:rsid w:val="00086CCF"/>
    <w:rsid w:val="0008760E"/>
    <w:rsid w:val="00090B44"/>
    <w:rsid w:val="000915B5"/>
    <w:rsid w:val="0009179C"/>
    <w:rsid w:val="00091F51"/>
    <w:rsid w:val="00092900"/>
    <w:rsid w:val="000929F5"/>
    <w:rsid w:val="0009335D"/>
    <w:rsid w:val="00095490"/>
    <w:rsid w:val="00095A0F"/>
    <w:rsid w:val="00095B36"/>
    <w:rsid w:val="00096E9C"/>
    <w:rsid w:val="0009781A"/>
    <w:rsid w:val="00097D04"/>
    <w:rsid w:val="000A0149"/>
    <w:rsid w:val="000A0281"/>
    <w:rsid w:val="000A0962"/>
    <w:rsid w:val="000A118D"/>
    <w:rsid w:val="000A1773"/>
    <w:rsid w:val="000A1FC1"/>
    <w:rsid w:val="000A2944"/>
    <w:rsid w:val="000A2E0F"/>
    <w:rsid w:val="000A3140"/>
    <w:rsid w:val="000A3908"/>
    <w:rsid w:val="000A3922"/>
    <w:rsid w:val="000A3DEC"/>
    <w:rsid w:val="000A4218"/>
    <w:rsid w:val="000A43EA"/>
    <w:rsid w:val="000A4CA7"/>
    <w:rsid w:val="000A5761"/>
    <w:rsid w:val="000A690F"/>
    <w:rsid w:val="000A6EEC"/>
    <w:rsid w:val="000A7714"/>
    <w:rsid w:val="000A7792"/>
    <w:rsid w:val="000A7C8F"/>
    <w:rsid w:val="000B0570"/>
    <w:rsid w:val="000B08B9"/>
    <w:rsid w:val="000B08C0"/>
    <w:rsid w:val="000B0B2F"/>
    <w:rsid w:val="000B0B77"/>
    <w:rsid w:val="000B0D29"/>
    <w:rsid w:val="000B0DB9"/>
    <w:rsid w:val="000B10FF"/>
    <w:rsid w:val="000B1F09"/>
    <w:rsid w:val="000B2277"/>
    <w:rsid w:val="000B2902"/>
    <w:rsid w:val="000B2A51"/>
    <w:rsid w:val="000B320D"/>
    <w:rsid w:val="000B3401"/>
    <w:rsid w:val="000B3852"/>
    <w:rsid w:val="000B39F4"/>
    <w:rsid w:val="000B409B"/>
    <w:rsid w:val="000B4187"/>
    <w:rsid w:val="000B535E"/>
    <w:rsid w:val="000B5421"/>
    <w:rsid w:val="000B65E2"/>
    <w:rsid w:val="000B694A"/>
    <w:rsid w:val="000B7969"/>
    <w:rsid w:val="000C01FB"/>
    <w:rsid w:val="000C1864"/>
    <w:rsid w:val="000C1B9C"/>
    <w:rsid w:val="000C2816"/>
    <w:rsid w:val="000C2FEA"/>
    <w:rsid w:val="000C3BF4"/>
    <w:rsid w:val="000C53AB"/>
    <w:rsid w:val="000C5E72"/>
    <w:rsid w:val="000C6ABC"/>
    <w:rsid w:val="000C6CD1"/>
    <w:rsid w:val="000C7C74"/>
    <w:rsid w:val="000D0419"/>
    <w:rsid w:val="000D0C20"/>
    <w:rsid w:val="000D0E58"/>
    <w:rsid w:val="000D10DF"/>
    <w:rsid w:val="000D2418"/>
    <w:rsid w:val="000D2997"/>
    <w:rsid w:val="000D44C1"/>
    <w:rsid w:val="000D478F"/>
    <w:rsid w:val="000D4AB2"/>
    <w:rsid w:val="000D5A1B"/>
    <w:rsid w:val="000D5F48"/>
    <w:rsid w:val="000D6537"/>
    <w:rsid w:val="000D71A5"/>
    <w:rsid w:val="000E00D3"/>
    <w:rsid w:val="000E09D9"/>
    <w:rsid w:val="000E1941"/>
    <w:rsid w:val="000E1D99"/>
    <w:rsid w:val="000E2185"/>
    <w:rsid w:val="000E25B3"/>
    <w:rsid w:val="000E3780"/>
    <w:rsid w:val="000E3E24"/>
    <w:rsid w:val="000E3F52"/>
    <w:rsid w:val="000E4171"/>
    <w:rsid w:val="000E420E"/>
    <w:rsid w:val="000E47ED"/>
    <w:rsid w:val="000E4983"/>
    <w:rsid w:val="000E4DFD"/>
    <w:rsid w:val="000E4F8B"/>
    <w:rsid w:val="000E5D22"/>
    <w:rsid w:val="000E5F28"/>
    <w:rsid w:val="000E63B6"/>
    <w:rsid w:val="000E7893"/>
    <w:rsid w:val="000E7B1F"/>
    <w:rsid w:val="000E7DB3"/>
    <w:rsid w:val="000F05BD"/>
    <w:rsid w:val="000F0A20"/>
    <w:rsid w:val="000F0A5F"/>
    <w:rsid w:val="000F0A8C"/>
    <w:rsid w:val="000F0ADD"/>
    <w:rsid w:val="000F1009"/>
    <w:rsid w:val="000F11DB"/>
    <w:rsid w:val="000F1AE1"/>
    <w:rsid w:val="000F1F4D"/>
    <w:rsid w:val="000F3B54"/>
    <w:rsid w:val="000F5207"/>
    <w:rsid w:val="000F5EE7"/>
    <w:rsid w:val="000F62A8"/>
    <w:rsid w:val="000F6634"/>
    <w:rsid w:val="000F70B8"/>
    <w:rsid w:val="000F7498"/>
    <w:rsid w:val="000F7F10"/>
    <w:rsid w:val="001002FE"/>
    <w:rsid w:val="0010033C"/>
    <w:rsid w:val="00100E30"/>
    <w:rsid w:val="0010199C"/>
    <w:rsid w:val="001020B7"/>
    <w:rsid w:val="0010278C"/>
    <w:rsid w:val="001030EE"/>
    <w:rsid w:val="0010321E"/>
    <w:rsid w:val="00104683"/>
    <w:rsid w:val="001048D4"/>
    <w:rsid w:val="00105ABE"/>
    <w:rsid w:val="00107527"/>
    <w:rsid w:val="001075D5"/>
    <w:rsid w:val="001076F9"/>
    <w:rsid w:val="0010776F"/>
    <w:rsid w:val="00107C7E"/>
    <w:rsid w:val="00107E18"/>
    <w:rsid w:val="00107EAE"/>
    <w:rsid w:val="0011014D"/>
    <w:rsid w:val="00110858"/>
    <w:rsid w:val="00110F0F"/>
    <w:rsid w:val="0011126C"/>
    <w:rsid w:val="001120F3"/>
    <w:rsid w:val="0011223C"/>
    <w:rsid w:val="001124B5"/>
    <w:rsid w:val="00112653"/>
    <w:rsid w:val="0011291B"/>
    <w:rsid w:val="001129D0"/>
    <w:rsid w:val="00112C86"/>
    <w:rsid w:val="0011418E"/>
    <w:rsid w:val="001141C1"/>
    <w:rsid w:val="00115268"/>
    <w:rsid w:val="00115384"/>
    <w:rsid w:val="00115924"/>
    <w:rsid w:val="00115CDC"/>
    <w:rsid w:val="00116189"/>
    <w:rsid w:val="001168FA"/>
    <w:rsid w:val="00117345"/>
    <w:rsid w:val="001174CA"/>
    <w:rsid w:val="00120B96"/>
    <w:rsid w:val="0012272F"/>
    <w:rsid w:val="00122B0D"/>
    <w:rsid w:val="00123184"/>
    <w:rsid w:val="001232AA"/>
    <w:rsid w:val="00123993"/>
    <w:rsid w:val="00123E0B"/>
    <w:rsid w:val="001241EC"/>
    <w:rsid w:val="00124844"/>
    <w:rsid w:val="00124D1A"/>
    <w:rsid w:val="00124D4B"/>
    <w:rsid w:val="00125027"/>
    <w:rsid w:val="001253BC"/>
    <w:rsid w:val="00125500"/>
    <w:rsid w:val="0012668E"/>
    <w:rsid w:val="00127367"/>
    <w:rsid w:val="00127D42"/>
    <w:rsid w:val="00130932"/>
    <w:rsid w:val="00131262"/>
    <w:rsid w:val="001312D9"/>
    <w:rsid w:val="00131503"/>
    <w:rsid w:val="001316CF"/>
    <w:rsid w:val="00131A26"/>
    <w:rsid w:val="00131B41"/>
    <w:rsid w:val="00132203"/>
    <w:rsid w:val="001328B1"/>
    <w:rsid w:val="00132A0F"/>
    <w:rsid w:val="00132A5E"/>
    <w:rsid w:val="00132DF9"/>
    <w:rsid w:val="00133070"/>
    <w:rsid w:val="001333FC"/>
    <w:rsid w:val="00133418"/>
    <w:rsid w:val="001337B6"/>
    <w:rsid w:val="00134223"/>
    <w:rsid w:val="00134EE5"/>
    <w:rsid w:val="001358B6"/>
    <w:rsid w:val="0013590D"/>
    <w:rsid w:val="00135BC8"/>
    <w:rsid w:val="0013604E"/>
    <w:rsid w:val="0013609A"/>
    <w:rsid w:val="0013671E"/>
    <w:rsid w:val="0013712E"/>
    <w:rsid w:val="001374B4"/>
    <w:rsid w:val="00137746"/>
    <w:rsid w:val="00137C6C"/>
    <w:rsid w:val="00137D67"/>
    <w:rsid w:val="001406EB"/>
    <w:rsid w:val="00140815"/>
    <w:rsid w:val="0014161A"/>
    <w:rsid w:val="00141A12"/>
    <w:rsid w:val="00141A16"/>
    <w:rsid w:val="00141EED"/>
    <w:rsid w:val="00141F08"/>
    <w:rsid w:val="00142289"/>
    <w:rsid w:val="00142F61"/>
    <w:rsid w:val="00143527"/>
    <w:rsid w:val="00143DF8"/>
    <w:rsid w:val="00144510"/>
    <w:rsid w:val="00144DD5"/>
    <w:rsid w:val="00145270"/>
    <w:rsid w:val="001461B5"/>
    <w:rsid w:val="00146DF2"/>
    <w:rsid w:val="0014739B"/>
    <w:rsid w:val="0014741F"/>
    <w:rsid w:val="001475DF"/>
    <w:rsid w:val="0015027E"/>
    <w:rsid w:val="001504B6"/>
    <w:rsid w:val="00150AA3"/>
    <w:rsid w:val="00151B11"/>
    <w:rsid w:val="00152652"/>
    <w:rsid w:val="001527CE"/>
    <w:rsid w:val="00152D36"/>
    <w:rsid w:val="00153430"/>
    <w:rsid w:val="0015417A"/>
    <w:rsid w:val="001545CE"/>
    <w:rsid w:val="00154AF5"/>
    <w:rsid w:val="00154CD4"/>
    <w:rsid w:val="001557DD"/>
    <w:rsid w:val="00157080"/>
    <w:rsid w:val="00157417"/>
    <w:rsid w:val="00157EBF"/>
    <w:rsid w:val="00161758"/>
    <w:rsid w:val="001618E6"/>
    <w:rsid w:val="00161BB5"/>
    <w:rsid w:val="00161E66"/>
    <w:rsid w:val="00162416"/>
    <w:rsid w:val="001625CA"/>
    <w:rsid w:val="00162AB8"/>
    <w:rsid w:val="00162D8B"/>
    <w:rsid w:val="00162F69"/>
    <w:rsid w:val="0016301C"/>
    <w:rsid w:val="00163388"/>
    <w:rsid w:val="00163BD8"/>
    <w:rsid w:val="00163D87"/>
    <w:rsid w:val="0016437A"/>
    <w:rsid w:val="001643C1"/>
    <w:rsid w:val="00164600"/>
    <w:rsid w:val="0016461C"/>
    <w:rsid w:val="00164681"/>
    <w:rsid w:val="00164870"/>
    <w:rsid w:val="00165C5F"/>
    <w:rsid w:val="00165DD8"/>
    <w:rsid w:val="001668B2"/>
    <w:rsid w:val="00166B1C"/>
    <w:rsid w:val="00166D78"/>
    <w:rsid w:val="0017002A"/>
    <w:rsid w:val="001703B3"/>
    <w:rsid w:val="00170B8F"/>
    <w:rsid w:val="00172012"/>
    <w:rsid w:val="00172618"/>
    <w:rsid w:val="00172A10"/>
    <w:rsid w:val="00173344"/>
    <w:rsid w:val="001748A8"/>
    <w:rsid w:val="00174B9A"/>
    <w:rsid w:val="00174C50"/>
    <w:rsid w:val="00174D15"/>
    <w:rsid w:val="0017504F"/>
    <w:rsid w:val="00175FF5"/>
    <w:rsid w:val="001761FB"/>
    <w:rsid w:val="001770F8"/>
    <w:rsid w:val="0017733C"/>
    <w:rsid w:val="001801B9"/>
    <w:rsid w:val="0018020A"/>
    <w:rsid w:val="00180806"/>
    <w:rsid w:val="00180C2F"/>
    <w:rsid w:val="00180C63"/>
    <w:rsid w:val="00180E11"/>
    <w:rsid w:val="00180E52"/>
    <w:rsid w:val="00182D37"/>
    <w:rsid w:val="00182F2D"/>
    <w:rsid w:val="00182F51"/>
    <w:rsid w:val="00183A31"/>
    <w:rsid w:val="00183FB9"/>
    <w:rsid w:val="0018473A"/>
    <w:rsid w:val="00184992"/>
    <w:rsid w:val="00184C3B"/>
    <w:rsid w:val="0018509B"/>
    <w:rsid w:val="0018585B"/>
    <w:rsid w:val="00185DA2"/>
    <w:rsid w:val="001874CC"/>
    <w:rsid w:val="0018761C"/>
    <w:rsid w:val="00187EB6"/>
    <w:rsid w:val="00187FBB"/>
    <w:rsid w:val="00190455"/>
    <w:rsid w:val="0019047B"/>
    <w:rsid w:val="00190876"/>
    <w:rsid w:val="00190FF2"/>
    <w:rsid w:val="00191201"/>
    <w:rsid w:val="00191843"/>
    <w:rsid w:val="00191C65"/>
    <w:rsid w:val="00191E3B"/>
    <w:rsid w:val="00192146"/>
    <w:rsid w:val="00192294"/>
    <w:rsid w:val="00192722"/>
    <w:rsid w:val="00192B7D"/>
    <w:rsid w:val="00194D70"/>
    <w:rsid w:val="00195008"/>
    <w:rsid w:val="001952F3"/>
    <w:rsid w:val="0019540F"/>
    <w:rsid w:val="0019600E"/>
    <w:rsid w:val="00196715"/>
    <w:rsid w:val="00196D60"/>
    <w:rsid w:val="001972F8"/>
    <w:rsid w:val="001A08B5"/>
    <w:rsid w:val="001A0BA1"/>
    <w:rsid w:val="001A0BCF"/>
    <w:rsid w:val="001A0F02"/>
    <w:rsid w:val="001A10AD"/>
    <w:rsid w:val="001A171A"/>
    <w:rsid w:val="001A2694"/>
    <w:rsid w:val="001A2B9D"/>
    <w:rsid w:val="001A3F5C"/>
    <w:rsid w:val="001A449D"/>
    <w:rsid w:val="001A482F"/>
    <w:rsid w:val="001A48EA"/>
    <w:rsid w:val="001A4D9A"/>
    <w:rsid w:val="001A6D12"/>
    <w:rsid w:val="001A72F8"/>
    <w:rsid w:val="001A799B"/>
    <w:rsid w:val="001A79C4"/>
    <w:rsid w:val="001A7A96"/>
    <w:rsid w:val="001B002C"/>
    <w:rsid w:val="001B0339"/>
    <w:rsid w:val="001B033A"/>
    <w:rsid w:val="001B07DE"/>
    <w:rsid w:val="001B0DA7"/>
    <w:rsid w:val="001B1416"/>
    <w:rsid w:val="001B1A9C"/>
    <w:rsid w:val="001B1EAC"/>
    <w:rsid w:val="001B22BD"/>
    <w:rsid w:val="001B261C"/>
    <w:rsid w:val="001B28EA"/>
    <w:rsid w:val="001B2C8A"/>
    <w:rsid w:val="001B3043"/>
    <w:rsid w:val="001B33F6"/>
    <w:rsid w:val="001B42ED"/>
    <w:rsid w:val="001B4E04"/>
    <w:rsid w:val="001B5024"/>
    <w:rsid w:val="001B560D"/>
    <w:rsid w:val="001B5A60"/>
    <w:rsid w:val="001B5CA1"/>
    <w:rsid w:val="001B69AD"/>
    <w:rsid w:val="001B73E4"/>
    <w:rsid w:val="001C0012"/>
    <w:rsid w:val="001C025F"/>
    <w:rsid w:val="001C03D7"/>
    <w:rsid w:val="001C0518"/>
    <w:rsid w:val="001C0A94"/>
    <w:rsid w:val="001C0C58"/>
    <w:rsid w:val="001C0D92"/>
    <w:rsid w:val="001C0F07"/>
    <w:rsid w:val="001C1DDE"/>
    <w:rsid w:val="001C1F67"/>
    <w:rsid w:val="001C221D"/>
    <w:rsid w:val="001C22BD"/>
    <w:rsid w:val="001C2E07"/>
    <w:rsid w:val="001C2F59"/>
    <w:rsid w:val="001C3239"/>
    <w:rsid w:val="001C35E9"/>
    <w:rsid w:val="001C3991"/>
    <w:rsid w:val="001C43AE"/>
    <w:rsid w:val="001C5081"/>
    <w:rsid w:val="001C51F3"/>
    <w:rsid w:val="001C5410"/>
    <w:rsid w:val="001C547E"/>
    <w:rsid w:val="001C572E"/>
    <w:rsid w:val="001C584D"/>
    <w:rsid w:val="001C59FE"/>
    <w:rsid w:val="001C684E"/>
    <w:rsid w:val="001C6C12"/>
    <w:rsid w:val="001C7573"/>
    <w:rsid w:val="001D060D"/>
    <w:rsid w:val="001D128A"/>
    <w:rsid w:val="001D1503"/>
    <w:rsid w:val="001D23B4"/>
    <w:rsid w:val="001D2571"/>
    <w:rsid w:val="001D275C"/>
    <w:rsid w:val="001D2D6A"/>
    <w:rsid w:val="001D395A"/>
    <w:rsid w:val="001D451C"/>
    <w:rsid w:val="001D4F21"/>
    <w:rsid w:val="001D550B"/>
    <w:rsid w:val="001D56F9"/>
    <w:rsid w:val="001D5E3F"/>
    <w:rsid w:val="001D7394"/>
    <w:rsid w:val="001D7496"/>
    <w:rsid w:val="001D76FC"/>
    <w:rsid w:val="001D7BD8"/>
    <w:rsid w:val="001E09DB"/>
    <w:rsid w:val="001E1283"/>
    <w:rsid w:val="001E16F1"/>
    <w:rsid w:val="001E17C6"/>
    <w:rsid w:val="001E18A4"/>
    <w:rsid w:val="001E263C"/>
    <w:rsid w:val="001E270A"/>
    <w:rsid w:val="001E2FF1"/>
    <w:rsid w:val="001E35FC"/>
    <w:rsid w:val="001E3D3C"/>
    <w:rsid w:val="001E4219"/>
    <w:rsid w:val="001E42CF"/>
    <w:rsid w:val="001E4407"/>
    <w:rsid w:val="001E49A0"/>
    <w:rsid w:val="001E4EC4"/>
    <w:rsid w:val="001E51EA"/>
    <w:rsid w:val="001E5344"/>
    <w:rsid w:val="001E5411"/>
    <w:rsid w:val="001E5AFA"/>
    <w:rsid w:val="001E6957"/>
    <w:rsid w:val="001E6D4D"/>
    <w:rsid w:val="001E71F0"/>
    <w:rsid w:val="001E78F5"/>
    <w:rsid w:val="001F0219"/>
    <w:rsid w:val="001F0714"/>
    <w:rsid w:val="001F092A"/>
    <w:rsid w:val="001F1F5E"/>
    <w:rsid w:val="001F3114"/>
    <w:rsid w:val="001F325F"/>
    <w:rsid w:val="001F374C"/>
    <w:rsid w:val="001F392E"/>
    <w:rsid w:val="001F5177"/>
    <w:rsid w:val="001F5D9A"/>
    <w:rsid w:val="001F6148"/>
    <w:rsid w:val="001F674F"/>
    <w:rsid w:val="001F6840"/>
    <w:rsid w:val="001F6C6C"/>
    <w:rsid w:val="001F74AD"/>
    <w:rsid w:val="001F7D91"/>
    <w:rsid w:val="00200830"/>
    <w:rsid w:val="00200845"/>
    <w:rsid w:val="0020097B"/>
    <w:rsid w:val="00201172"/>
    <w:rsid w:val="00202451"/>
    <w:rsid w:val="00203181"/>
    <w:rsid w:val="00203318"/>
    <w:rsid w:val="00203570"/>
    <w:rsid w:val="00203A93"/>
    <w:rsid w:val="00203DAA"/>
    <w:rsid w:val="002040A1"/>
    <w:rsid w:val="0020453D"/>
    <w:rsid w:val="0020484D"/>
    <w:rsid w:val="00204920"/>
    <w:rsid w:val="00204DAF"/>
    <w:rsid w:val="002058AF"/>
    <w:rsid w:val="00205952"/>
    <w:rsid w:val="002059CC"/>
    <w:rsid w:val="0020611E"/>
    <w:rsid w:val="0020663F"/>
    <w:rsid w:val="002069C6"/>
    <w:rsid w:val="00207E5D"/>
    <w:rsid w:val="00210938"/>
    <w:rsid w:val="002113D9"/>
    <w:rsid w:val="002117EF"/>
    <w:rsid w:val="002117FF"/>
    <w:rsid w:val="00211B9F"/>
    <w:rsid w:val="00211C26"/>
    <w:rsid w:val="00212CCF"/>
    <w:rsid w:val="0021535D"/>
    <w:rsid w:val="0021552A"/>
    <w:rsid w:val="00215ED4"/>
    <w:rsid w:val="00216BE9"/>
    <w:rsid w:val="00216F13"/>
    <w:rsid w:val="00216FA1"/>
    <w:rsid w:val="00217CEF"/>
    <w:rsid w:val="002204B8"/>
    <w:rsid w:val="002204B9"/>
    <w:rsid w:val="002205AB"/>
    <w:rsid w:val="0022080A"/>
    <w:rsid w:val="002208E6"/>
    <w:rsid w:val="00220AE3"/>
    <w:rsid w:val="00220F96"/>
    <w:rsid w:val="00221CF1"/>
    <w:rsid w:val="00221F3B"/>
    <w:rsid w:val="00222884"/>
    <w:rsid w:val="00222DF1"/>
    <w:rsid w:val="002242AA"/>
    <w:rsid w:val="00224B9F"/>
    <w:rsid w:val="00224C5D"/>
    <w:rsid w:val="00224CB2"/>
    <w:rsid w:val="00224CFE"/>
    <w:rsid w:val="002254AE"/>
    <w:rsid w:val="002256FC"/>
    <w:rsid w:val="002264A8"/>
    <w:rsid w:val="00226549"/>
    <w:rsid w:val="00226664"/>
    <w:rsid w:val="00226801"/>
    <w:rsid w:val="00227339"/>
    <w:rsid w:val="0022756F"/>
    <w:rsid w:val="0023040A"/>
    <w:rsid w:val="0023122E"/>
    <w:rsid w:val="0023125A"/>
    <w:rsid w:val="00231716"/>
    <w:rsid w:val="0023172A"/>
    <w:rsid w:val="00231758"/>
    <w:rsid w:val="00231B6B"/>
    <w:rsid w:val="0023266A"/>
    <w:rsid w:val="00232A77"/>
    <w:rsid w:val="00232C3F"/>
    <w:rsid w:val="00233059"/>
    <w:rsid w:val="00233487"/>
    <w:rsid w:val="002338D6"/>
    <w:rsid w:val="00233D28"/>
    <w:rsid w:val="00233FAC"/>
    <w:rsid w:val="00234A5C"/>
    <w:rsid w:val="002357FF"/>
    <w:rsid w:val="00235E69"/>
    <w:rsid w:val="00236506"/>
    <w:rsid w:val="00236E45"/>
    <w:rsid w:val="00237197"/>
    <w:rsid w:val="002401CE"/>
    <w:rsid w:val="0024098D"/>
    <w:rsid w:val="00240FBB"/>
    <w:rsid w:val="00240FE4"/>
    <w:rsid w:val="0024103D"/>
    <w:rsid w:val="002414A9"/>
    <w:rsid w:val="002420E8"/>
    <w:rsid w:val="0024245E"/>
    <w:rsid w:val="00242CB7"/>
    <w:rsid w:val="00242CC0"/>
    <w:rsid w:val="0024303F"/>
    <w:rsid w:val="002441B5"/>
    <w:rsid w:val="00244AA9"/>
    <w:rsid w:val="00245017"/>
    <w:rsid w:val="00245207"/>
    <w:rsid w:val="00245C75"/>
    <w:rsid w:val="00246220"/>
    <w:rsid w:val="00246464"/>
    <w:rsid w:val="00246931"/>
    <w:rsid w:val="00247538"/>
    <w:rsid w:val="00247D20"/>
    <w:rsid w:val="00247F7A"/>
    <w:rsid w:val="00250FCF"/>
    <w:rsid w:val="002510EF"/>
    <w:rsid w:val="00251110"/>
    <w:rsid w:val="0025209A"/>
    <w:rsid w:val="00252442"/>
    <w:rsid w:val="00252BC8"/>
    <w:rsid w:val="00252BD2"/>
    <w:rsid w:val="00252D85"/>
    <w:rsid w:val="00252DB5"/>
    <w:rsid w:val="00253011"/>
    <w:rsid w:val="0025363D"/>
    <w:rsid w:val="00253F9A"/>
    <w:rsid w:val="00255603"/>
    <w:rsid w:val="002556A4"/>
    <w:rsid w:val="002569AD"/>
    <w:rsid w:val="002569BA"/>
    <w:rsid w:val="00257D51"/>
    <w:rsid w:val="00257FBC"/>
    <w:rsid w:val="00260969"/>
    <w:rsid w:val="002611F1"/>
    <w:rsid w:val="0026170B"/>
    <w:rsid w:val="0026202D"/>
    <w:rsid w:val="00262191"/>
    <w:rsid w:val="002622E3"/>
    <w:rsid w:val="002628CC"/>
    <w:rsid w:val="00262C9F"/>
    <w:rsid w:val="00263BD4"/>
    <w:rsid w:val="00264013"/>
    <w:rsid w:val="002642CE"/>
    <w:rsid w:val="00264ABD"/>
    <w:rsid w:val="00265A9A"/>
    <w:rsid w:val="00265FAD"/>
    <w:rsid w:val="002663F3"/>
    <w:rsid w:val="0026687F"/>
    <w:rsid w:val="00266DA5"/>
    <w:rsid w:val="0026777A"/>
    <w:rsid w:val="00267CCE"/>
    <w:rsid w:val="00270229"/>
    <w:rsid w:val="00270861"/>
    <w:rsid w:val="00270CA8"/>
    <w:rsid w:val="00270DB9"/>
    <w:rsid w:val="002711B1"/>
    <w:rsid w:val="0027127B"/>
    <w:rsid w:val="00271A60"/>
    <w:rsid w:val="00271AE1"/>
    <w:rsid w:val="0027214C"/>
    <w:rsid w:val="002722ED"/>
    <w:rsid w:val="00272344"/>
    <w:rsid w:val="00274D85"/>
    <w:rsid w:val="00274FE9"/>
    <w:rsid w:val="002753C4"/>
    <w:rsid w:val="002755F3"/>
    <w:rsid w:val="00275996"/>
    <w:rsid w:val="002763A8"/>
    <w:rsid w:val="0027672F"/>
    <w:rsid w:val="00276AA5"/>
    <w:rsid w:val="00276D84"/>
    <w:rsid w:val="00277492"/>
    <w:rsid w:val="0027767D"/>
    <w:rsid w:val="0027788E"/>
    <w:rsid w:val="002779E9"/>
    <w:rsid w:val="00277D2A"/>
    <w:rsid w:val="00277D9E"/>
    <w:rsid w:val="00280115"/>
    <w:rsid w:val="0028031C"/>
    <w:rsid w:val="0028095F"/>
    <w:rsid w:val="00280A50"/>
    <w:rsid w:val="002813ED"/>
    <w:rsid w:val="00281500"/>
    <w:rsid w:val="00281717"/>
    <w:rsid w:val="00281BF2"/>
    <w:rsid w:val="00281F2D"/>
    <w:rsid w:val="002835D4"/>
    <w:rsid w:val="002835E0"/>
    <w:rsid w:val="002836A9"/>
    <w:rsid w:val="00283948"/>
    <w:rsid w:val="00283A11"/>
    <w:rsid w:val="00283A50"/>
    <w:rsid w:val="00283D80"/>
    <w:rsid w:val="002848DC"/>
    <w:rsid w:val="0028494F"/>
    <w:rsid w:val="00284C3A"/>
    <w:rsid w:val="00285183"/>
    <w:rsid w:val="00285283"/>
    <w:rsid w:val="00285AE1"/>
    <w:rsid w:val="00287341"/>
    <w:rsid w:val="002874E8"/>
    <w:rsid w:val="00287A30"/>
    <w:rsid w:val="00287EF5"/>
    <w:rsid w:val="002908DD"/>
    <w:rsid w:val="002909B3"/>
    <w:rsid w:val="00291D82"/>
    <w:rsid w:val="00292B2F"/>
    <w:rsid w:val="002934BA"/>
    <w:rsid w:val="002942B5"/>
    <w:rsid w:val="00294A25"/>
    <w:rsid w:val="002953E2"/>
    <w:rsid w:val="00295616"/>
    <w:rsid w:val="0029597F"/>
    <w:rsid w:val="00295DC4"/>
    <w:rsid w:val="002961A0"/>
    <w:rsid w:val="002961DB"/>
    <w:rsid w:val="002A0226"/>
    <w:rsid w:val="002A023E"/>
    <w:rsid w:val="002A0305"/>
    <w:rsid w:val="002A0443"/>
    <w:rsid w:val="002A0DFE"/>
    <w:rsid w:val="002A1575"/>
    <w:rsid w:val="002A23A2"/>
    <w:rsid w:val="002A24E2"/>
    <w:rsid w:val="002A2951"/>
    <w:rsid w:val="002A31A1"/>
    <w:rsid w:val="002A3EE2"/>
    <w:rsid w:val="002A3F44"/>
    <w:rsid w:val="002A4BF4"/>
    <w:rsid w:val="002A7755"/>
    <w:rsid w:val="002A7E60"/>
    <w:rsid w:val="002B0A4C"/>
    <w:rsid w:val="002B1383"/>
    <w:rsid w:val="002B161A"/>
    <w:rsid w:val="002B1F95"/>
    <w:rsid w:val="002B2030"/>
    <w:rsid w:val="002B3296"/>
    <w:rsid w:val="002B3A3E"/>
    <w:rsid w:val="002B3B77"/>
    <w:rsid w:val="002B3F24"/>
    <w:rsid w:val="002B40E6"/>
    <w:rsid w:val="002B4830"/>
    <w:rsid w:val="002B55F5"/>
    <w:rsid w:val="002B56B5"/>
    <w:rsid w:val="002B6337"/>
    <w:rsid w:val="002B6643"/>
    <w:rsid w:val="002B6CFC"/>
    <w:rsid w:val="002B6DB7"/>
    <w:rsid w:val="002B6E31"/>
    <w:rsid w:val="002B701B"/>
    <w:rsid w:val="002B721E"/>
    <w:rsid w:val="002B7439"/>
    <w:rsid w:val="002B74C0"/>
    <w:rsid w:val="002B765D"/>
    <w:rsid w:val="002B79CE"/>
    <w:rsid w:val="002B7F3D"/>
    <w:rsid w:val="002C0335"/>
    <w:rsid w:val="002C10FF"/>
    <w:rsid w:val="002C1536"/>
    <w:rsid w:val="002C15C8"/>
    <w:rsid w:val="002C20E6"/>
    <w:rsid w:val="002C227A"/>
    <w:rsid w:val="002C3172"/>
    <w:rsid w:val="002C31F7"/>
    <w:rsid w:val="002C37DF"/>
    <w:rsid w:val="002C4079"/>
    <w:rsid w:val="002C4450"/>
    <w:rsid w:val="002C52E2"/>
    <w:rsid w:val="002D0297"/>
    <w:rsid w:val="002D1C43"/>
    <w:rsid w:val="002D2064"/>
    <w:rsid w:val="002D23CC"/>
    <w:rsid w:val="002D3035"/>
    <w:rsid w:val="002D31DF"/>
    <w:rsid w:val="002D3C09"/>
    <w:rsid w:val="002D3DA0"/>
    <w:rsid w:val="002D3E9B"/>
    <w:rsid w:val="002D43A1"/>
    <w:rsid w:val="002D4409"/>
    <w:rsid w:val="002D495D"/>
    <w:rsid w:val="002D597A"/>
    <w:rsid w:val="002D5B7A"/>
    <w:rsid w:val="002D6035"/>
    <w:rsid w:val="002D6587"/>
    <w:rsid w:val="002D7129"/>
    <w:rsid w:val="002D7646"/>
    <w:rsid w:val="002D76A2"/>
    <w:rsid w:val="002E0D30"/>
    <w:rsid w:val="002E1405"/>
    <w:rsid w:val="002E242B"/>
    <w:rsid w:val="002E2E2B"/>
    <w:rsid w:val="002E3272"/>
    <w:rsid w:val="002E3934"/>
    <w:rsid w:val="002E3DED"/>
    <w:rsid w:val="002E45D2"/>
    <w:rsid w:val="002E4D41"/>
    <w:rsid w:val="002E569F"/>
    <w:rsid w:val="002E56AE"/>
    <w:rsid w:val="002E5858"/>
    <w:rsid w:val="002E5C37"/>
    <w:rsid w:val="002E5F60"/>
    <w:rsid w:val="002E6E26"/>
    <w:rsid w:val="002E7A0C"/>
    <w:rsid w:val="002F010A"/>
    <w:rsid w:val="002F019A"/>
    <w:rsid w:val="002F087D"/>
    <w:rsid w:val="002F09A9"/>
    <w:rsid w:val="002F0A64"/>
    <w:rsid w:val="002F1F56"/>
    <w:rsid w:val="002F22C6"/>
    <w:rsid w:val="002F282A"/>
    <w:rsid w:val="002F33FB"/>
    <w:rsid w:val="002F4D2C"/>
    <w:rsid w:val="002F4F25"/>
    <w:rsid w:val="002F5524"/>
    <w:rsid w:val="002F59AE"/>
    <w:rsid w:val="002F657C"/>
    <w:rsid w:val="002F69DA"/>
    <w:rsid w:val="002F69F0"/>
    <w:rsid w:val="003009A7"/>
    <w:rsid w:val="00300A64"/>
    <w:rsid w:val="00300BC2"/>
    <w:rsid w:val="0030111A"/>
    <w:rsid w:val="003015D2"/>
    <w:rsid w:val="00301846"/>
    <w:rsid w:val="0030237F"/>
    <w:rsid w:val="003024AF"/>
    <w:rsid w:val="0030394F"/>
    <w:rsid w:val="00304C15"/>
    <w:rsid w:val="00304C53"/>
    <w:rsid w:val="0030625E"/>
    <w:rsid w:val="00306A93"/>
    <w:rsid w:val="00306DE0"/>
    <w:rsid w:val="00307167"/>
    <w:rsid w:val="003074B7"/>
    <w:rsid w:val="003079E4"/>
    <w:rsid w:val="00307AFC"/>
    <w:rsid w:val="00307D13"/>
    <w:rsid w:val="00307DCE"/>
    <w:rsid w:val="00310114"/>
    <w:rsid w:val="003113EA"/>
    <w:rsid w:val="003116A2"/>
    <w:rsid w:val="00311F9A"/>
    <w:rsid w:val="00312AA8"/>
    <w:rsid w:val="00313249"/>
    <w:rsid w:val="003133C1"/>
    <w:rsid w:val="00313FE1"/>
    <w:rsid w:val="00315471"/>
    <w:rsid w:val="00315C0C"/>
    <w:rsid w:val="00316D21"/>
    <w:rsid w:val="00316FAB"/>
    <w:rsid w:val="00320C96"/>
    <w:rsid w:val="00320CB3"/>
    <w:rsid w:val="0032122A"/>
    <w:rsid w:val="00321B3C"/>
    <w:rsid w:val="00321B5A"/>
    <w:rsid w:val="00322CF1"/>
    <w:rsid w:val="00322DCD"/>
    <w:rsid w:val="00322FFD"/>
    <w:rsid w:val="0032359E"/>
    <w:rsid w:val="0032369B"/>
    <w:rsid w:val="00323B27"/>
    <w:rsid w:val="00323EF7"/>
    <w:rsid w:val="00324324"/>
    <w:rsid w:val="0032468D"/>
    <w:rsid w:val="00325A34"/>
    <w:rsid w:val="00325B8A"/>
    <w:rsid w:val="003261EF"/>
    <w:rsid w:val="0032639D"/>
    <w:rsid w:val="00326889"/>
    <w:rsid w:val="0032796D"/>
    <w:rsid w:val="00327BC2"/>
    <w:rsid w:val="00327E53"/>
    <w:rsid w:val="003314D2"/>
    <w:rsid w:val="00331858"/>
    <w:rsid w:val="00331C35"/>
    <w:rsid w:val="003334A9"/>
    <w:rsid w:val="00333BA3"/>
    <w:rsid w:val="00333D8A"/>
    <w:rsid w:val="00334325"/>
    <w:rsid w:val="00334E3E"/>
    <w:rsid w:val="00335703"/>
    <w:rsid w:val="003358B8"/>
    <w:rsid w:val="00335EF1"/>
    <w:rsid w:val="00335F3F"/>
    <w:rsid w:val="00335FCD"/>
    <w:rsid w:val="003367A8"/>
    <w:rsid w:val="003368AD"/>
    <w:rsid w:val="00336CB2"/>
    <w:rsid w:val="00337542"/>
    <w:rsid w:val="00337E09"/>
    <w:rsid w:val="00337F6C"/>
    <w:rsid w:val="00341341"/>
    <w:rsid w:val="00341428"/>
    <w:rsid w:val="00342136"/>
    <w:rsid w:val="003423E0"/>
    <w:rsid w:val="00342659"/>
    <w:rsid w:val="00342A30"/>
    <w:rsid w:val="00343869"/>
    <w:rsid w:val="003447A7"/>
    <w:rsid w:val="003447BF"/>
    <w:rsid w:val="00344D22"/>
    <w:rsid w:val="003450CA"/>
    <w:rsid w:val="003469FF"/>
    <w:rsid w:val="00346A1B"/>
    <w:rsid w:val="00347128"/>
    <w:rsid w:val="00347434"/>
    <w:rsid w:val="00347E2C"/>
    <w:rsid w:val="00351077"/>
    <w:rsid w:val="003516DA"/>
    <w:rsid w:val="00352249"/>
    <w:rsid w:val="00353EFA"/>
    <w:rsid w:val="003545B0"/>
    <w:rsid w:val="00354ED6"/>
    <w:rsid w:val="003551CF"/>
    <w:rsid w:val="00355267"/>
    <w:rsid w:val="003552AE"/>
    <w:rsid w:val="003553E9"/>
    <w:rsid w:val="00355A9E"/>
    <w:rsid w:val="00355AEA"/>
    <w:rsid w:val="00355EA6"/>
    <w:rsid w:val="00356081"/>
    <w:rsid w:val="003569F0"/>
    <w:rsid w:val="00357110"/>
    <w:rsid w:val="0035713A"/>
    <w:rsid w:val="00357737"/>
    <w:rsid w:val="003577A0"/>
    <w:rsid w:val="00357896"/>
    <w:rsid w:val="00357A3B"/>
    <w:rsid w:val="00357B28"/>
    <w:rsid w:val="00360384"/>
    <w:rsid w:val="00360557"/>
    <w:rsid w:val="0036058F"/>
    <w:rsid w:val="003605F9"/>
    <w:rsid w:val="003606E0"/>
    <w:rsid w:val="00360CB2"/>
    <w:rsid w:val="00361AD4"/>
    <w:rsid w:val="0036203B"/>
    <w:rsid w:val="00362383"/>
    <w:rsid w:val="00362692"/>
    <w:rsid w:val="00363463"/>
    <w:rsid w:val="003634AD"/>
    <w:rsid w:val="003654B5"/>
    <w:rsid w:val="003669B0"/>
    <w:rsid w:val="00367AB5"/>
    <w:rsid w:val="0037186B"/>
    <w:rsid w:val="00371A5D"/>
    <w:rsid w:val="00371B55"/>
    <w:rsid w:val="00371E3E"/>
    <w:rsid w:val="00372D9C"/>
    <w:rsid w:val="00373017"/>
    <w:rsid w:val="003742E4"/>
    <w:rsid w:val="00374339"/>
    <w:rsid w:val="00375D69"/>
    <w:rsid w:val="00375EAF"/>
    <w:rsid w:val="00376D06"/>
    <w:rsid w:val="00376D79"/>
    <w:rsid w:val="00376EE7"/>
    <w:rsid w:val="00377880"/>
    <w:rsid w:val="003807FC"/>
    <w:rsid w:val="0038132F"/>
    <w:rsid w:val="00381897"/>
    <w:rsid w:val="00381BBF"/>
    <w:rsid w:val="003823C2"/>
    <w:rsid w:val="003833A2"/>
    <w:rsid w:val="00383C2C"/>
    <w:rsid w:val="00384221"/>
    <w:rsid w:val="003842DB"/>
    <w:rsid w:val="00384356"/>
    <w:rsid w:val="0038452D"/>
    <w:rsid w:val="00384753"/>
    <w:rsid w:val="003848BB"/>
    <w:rsid w:val="00384C04"/>
    <w:rsid w:val="00384CF0"/>
    <w:rsid w:val="003853F0"/>
    <w:rsid w:val="003866F8"/>
    <w:rsid w:val="00386A9D"/>
    <w:rsid w:val="003878E9"/>
    <w:rsid w:val="00387D88"/>
    <w:rsid w:val="00387EAA"/>
    <w:rsid w:val="00390D9B"/>
    <w:rsid w:val="00391084"/>
    <w:rsid w:val="00391C48"/>
    <w:rsid w:val="00392100"/>
    <w:rsid w:val="00393391"/>
    <w:rsid w:val="003936BD"/>
    <w:rsid w:val="00393AF4"/>
    <w:rsid w:val="00393D0A"/>
    <w:rsid w:val="0039556B"/>
    <w:rsid w:val="0039592A"/>
    <w:rsid w:val="00396D34"/>
    <w:rsid w:val="003976B7"/>
    <w:rsid w:val="00397853"/>
    <w:rsid w:val="003A0118"/>
    <w:rsid w:val="003A0BC7"/>
    <w:rsid w:val="003A1E3B"/>
    <w:rsid w:val="003A2088"/>
    <w:rsid w:val="003A2380"/>
    <w:rsid w:val="003A3D7E"/>
    <w:rsid w:val="003A4201"/>
    <w:rsid w:val="003A4CA0"/>
    <w:rsid w:val="003A4F63"/>
    <w:rsid w:val="003A563E"/>
    <w:rsid w:val="003A63BE"/>
    <w:rsid w:val="003A6831"/>
    <w:rsid w:val="003A6D84"/>
    <w:rsid w:val="003A6FE9"/>
    <w:rsid w:val="003A72AA"/>
    <w:rsid w:val="003A76E5"/>
    <w:rsid w:val="003A78C3"/>
    <w:rsid w:val="003A79CF"/>
    <w:rsid w:val="003B14A2"/>
    <w:rsid w:val="003B17A9"/>
    <w:rsid w:val="003B1813"/>
    <w:rsid w:val="003B225A"/>
    <w:rsid w:val="003B2832"/>
    <w:rsid w:val="003B3438"/>
    <w:rsid w:val="003B3AB7"/>
    <w:rsid w:val="003B448D"/>
    <w:rsid w:val="003B59A8"/>
    <w:rsid w:val="003B5E05"/>
    <w:rsid w:val="003B5F1B"/>
    <w:rsid w:val="003B6D06"/>
    <w:rsid w:val="003B702C"/>
    <w:rsid w:val="003B70B5"/>
    <w:rsid w:val="003B715A"/>
    <w:rsid w:val="003B7A09"/>
    <w:rsid w:val="003B7B76"/>
    <w:rsid w:val="003C090F"/>
    <w:rsid w:val="003C0937"/>
    <w:rsid w:val="003C0BFC"/>
    <w:rsid w:val="003C1BAA"/>
    <w:rsid w:val="003C1BB1"/>
    <w:rsid w:val="003C1C10"/>
    <w:rsid w:val="003C27E6"/>
    <w:rsid w:val="003C2CB9"/>
    <w:rsid w:val="003C2E17"/>
    <w:rsid w:val="003C3F30"/>
    <w:rsid w:val="003C412B"/>
    <w:rsid w:val="003C41A8"/>
    <w:rsid w:val="003C424A"/>
    <w:rsid w:val="003C5537"/>
    <w:rsid w:val="003C60AB"/>
    <w:rsid w:val="003C6FE7"/>
    <w:rsid w:val="003C7923"/>
    <w:rsid w:val="003C7EFA"/>
    <w:rsid w:val="003D007F"/>
    <w:rsid w:val="003D02F5"/>
    <w:rsid w:val="003D0B13"/>
    <w:rsid w:val="003D0BEE"/>
    <w:rsid w:val="003D1625"/>
    <w:rsid w:val="003D1B77"/>
    <w:rsid w:val="003D1C26"/>
    <w:rsid w:val="003D2379"/>
    <w:rsid w:val="003D3688"/>
    <w:rsid w:val="003D3AB0"/>
    <w:rsid w:val="003D3C80"/>
    <w:rsid w:val="003D4340"/>
    <w:rsid w:val="003D449C"/>
    <w:rsid w:val="003D475D"/>
    <w:rsid w:val="003D4788"/>
    <w:rsid w:val="003D4EF9"/>
    <w:rsid w:val="003D54DF"/>
    <w:rsid w:val="003D5BCB"/>
    <w:rsid w:val="003D6D27"/>
    <w:rsid w:val="003D71A3"/>
    <w:rsid w:val="003D76F3"/>
    <w:rsid w:val="003E0DE1"/>
    <w:rsid w:val="003E16F3"/>
    <w:rsid w:val="003E33B2"/>
    <w:rsid w:val="003E3DFF"/>
    <w:rsid w:val="003E3E9B"/>
    <w:rsid w:val="003E445C"/>
    <w:rsid w:val="003E5F49"/>
    <w:rsid w:val="003E636F"/>
    <w:rsid w:val="003E6611"/>
    <w:rsid w:val="003E6675"/>
    <w:rsid w:val="003E6878"/>
    <w:rsid w:val="003E6C87"/>
    <w:rsid w:val="003E6EE4"/>
    <w:rsid w:val="003E753A"/>
    <w:rsid w:val="003E771E"/>
    <w:rsid w:val="003E7DF4"/>
    <w:rsid w:val="003E7F5B"/>
    <w:rsid w:val="003F00CF"/>
    <w:rsid w:val="003F087B"/>
    <w:rsid w:val="003F09B2"/>
    <w:rsid w:val="003F12D4"/>
    <w:rsid w:val="003F1464"/>
    <w:rsid w:val="003F22C2"/>
    <w:rsid w:val="003F22FD"/>
    <w:rsid w:val="003F26B6"/>
    <w:rsid w:val="003F278E"/>
    <w:rsid w:val="003F3B04"/>
    <w:rsid w:val="003F3E3D"/>
    <w:rsid w:val="003F44A1"/>
    <w:rsid w:val="003F4C82"/>
    <w:rsid w:val="003F4CDE"/>
    <w:rsid w:val="003F515F"/>
    <w:rsid w:val="003F53AA"/>
    <w:rsid w:val="003F5789"/>
    <w:rsid w:val="003F6242"/>
    <w:rsid w:val="003F69C9"/>
    <w:rsid w:val="003F75BF"/>
    <w:rsid w:val="003F77EC"/>
    <w:rsid w:val="003F7EE7"/>
    <w:rsid w:val="004001B0"/>
    <w:rsid w:val="004003D0"/>
    <w:rsid w:val="00400A9C"/>
    <w:rsid w:val="0040123D"/>
    <w:rsid w:val="00401F01"/>
    <w:rsid w:val="00401F6F"/>
    <w:rsid w:val="00402F0D"/>
    <w:rsid w:val="00403F39"/>
    <w:rsid w:val="0040431B"/>
    <w:rsid w:val="00404CB5"/>
    <w:rsid w:val="004056AA"/>
    <w:rsid w:val="004058D5"/>
    <w:rsid w:val="00406210"/>
    <w:rsid w:val="004066F3"/>
    <w:rsid w:val="00406B27"/>
    <w:rsid w:val="0040722D"/>
    <w:rsid w:val="00407AF3"/>
    <w:rsid w:val="004102C3"/>
    <w:rsid w:val="004105FD"/>
    <w:rsid w:val="00410B84"/>
    <w:rsid w:val="00411022"/>
    <w:rsid w:val="00411D25"/>
    <w:rsid w:val="00411F9E"/>
    <w:rsid w:val="00412B21"/>
    <w:rsid w:val="00412E60"/>
    <w:rsid w:val="00413B6D"/>
    <w:rsid w:val="00414938"/>
    <w:rsid w:val="004152FF"/>
    <w:rsid w:val="004153B5"/>
    <w:rsid w:val="004157BF"/>
    <w:rsid w:val="004167AE"/>
    <w:rsid w:val="00416B97"/>
    <w:rsid w:val="00416C76"/>
    <w:rsid w:val="00416D3A"/>
    <w:rsid w:val="00416F8B"/>
    <w:rsid w:val="00420CB1"/>
    <w:rsid w:val="00420DF6"/>
    <w:rsid w:val="00420EAB"/>
    <w:rsid w:val="00421D6F"/>
    <w:rsid w:val="00422747"/>
    <w:rsid w:val="00422D44"/>
    <w:rsid w:val="00423C45"/>
    <w:rsid w:val="004242EA"/>
    <w:rsid w:val="004246B6"/>
    <w:rsid w:val="0042481E"/>
    <w:rsid w:val="00424A46"/>
    <w:rsid w:val="00424F5B"/>
    <w:rsid w:val="00424F9F"/>
    <w:rsid w:val="00425047"/>
    <w:rsid w:val="0042594B"/>
    <w:rsid w:val="00425A46"/>
    <w:rsid w:val="004262ED"/>
    <w:rsid w:val="00426A0A"/>
    <w:rsid w:val="00426D4C"/>
    <w:rsid w:val="004272FB"/>
    <w:rsid w:val="00427A91"/>
    <w:rsid w:val="004309DA"/>
    <w:rsid w:val="004311DC"/>
    <w:rsid w:val="004312B9"/>
    <w:rsid w:val="0043131B"/>
    <w:rsid w:val="004316A7"/>
    <w:rsid w:val="00432E27"/>
    <w:rsid w:val="00433109"/>
    <w:rsid w:val="004347BD"/>
    <w:rsid w:val="004350CF"/>
    <w:rsid w:val="0043561F"/>
    <w:rsid w:val="00435D39"/>
    <w:rsid w:val="00437A9E"/>
    <w:rsid w:val="004400F9"/>
    <w:rsid w:val="00440597"/>
    <w:rsid w:val="00440983"/>
    <w:rsid w:val="0044107D"/>
    <w:rsid w:val="004416FD"/>
    <w:rsid w:val="0044190A"/>
    <w:rsid w:val="004421D6"/>
    <w:rsid w:val="00443925"/>
    <w:rsid w:val="00443BD2"/>
    <w:rsid w:val="0044421D"/>
    <w:rsid w:val="0044448B"/>
    <w:rsid w:val="00444F31"/>
    <w:rsid w:val="004457AC"/>
    <w:rsid w:val="0044596F"/>
    <w:rsid w:val="00445BFA"/>
    <w:rsid w:val="00445ED7"/>
    <w:rsid w:val="00450DFC"/>
    <w:rsid w:val="0045126C"/>
    <w:rsid w:val="0045142A"/>
    <w:rsid w:val="004514B8"/>
    <w:rsid w:val="00452B61"/>
    <w:rsid w:val="0045347A"/>
    <w:rsid w:val="00454030"/>
    <w:rsid w:val="004542F9"/>
    <w:rsid w:val="00454389"/>
    <w:rsid w:val="00454B7C"/>
    <w:rsid w:val="0045505F"/>
    <w:rsid w:val="00455A73"/>
    <w:rsid w:val="00456023"/>
    <w:rsid w:val="00456542"/>
    <w:rsid w:val="00456595"/>
    <w:rsid w:val="004578DE"/>
    <w:rsid w:val="00460C5E"/>
    <w:rsid w:val="004628CA"/>
    <w:rsid w:val="00462952"/>
    <w:rsid w:val="00464227"/>
    <w:rsid w:val="004643E0"/>
    <w:rsid w:val="004646FC"/>
    <w:rsid w:val="00464922"/>
    <w:rsid w:val="004655D0"/>
    <w:rsid w:val="00465A2E"/>
    <w:rsid w:val="00465FD9"/>
    <w:rsid w:val="004665CE"/>
    <w:rsid w:val="00466AAD"/>
    <w:rsid w:val="00466DFF"/>
    <w:rsid w:val="00467145"/>
    <w:rsid w:val="00467655"/>
    <w:rsid w:val="00470C92"/>
    <w:rsid w:val="0047111F"/>
    <w:rsid w:val="00471AA9"/>
    <w:rsid w:val="00471AB6"/>
    <w:rsid w:val="00471FAE"/>
    <w:rsid w:val="00471FF0"/>
    <w:rsid w:val="0047218B"/>
    <w:rsid w:val="00473364"/>
    <w:rsid w:val="00473692"/>
    <w:rsid w:val="00473739"/>
    <w:rsid w:val="00473A88"/>
    <w:rsid w:val="00474287"/>
    <w:rsid w:val="00474B2E"/>
    <w:rsid w:val="00475175"/>
    <w:rsid w:val="0047541C"/>
    <w:rsid w:val="00475581"/>
    <w:rsid w:val="004755A9"/>
    <w:rsid w:val="00475FC1"/>
    <w:rsid w:val="00476114"/>
    <w:rsid w:val="00476D2D"/>
    <w:rsid w:val="00477365"/>
    <w:rsid w:val="004773A4"/>
    <w:rsid w:val="0048018A"/>
    <w:rsid w:val="0048054C"/>
    <w:rsid w:val="004805B2"/>
    <w:rsid w:val="00480FCB"/>
    <w:rsid w:val="0048171C"/>
    <w:rsid w:val="00481C10"/>
    <w:rsid w:val="00481F16"/>
    <w:rsid w:val="00482F14"/>
    <w:rsid w:val="0048302E"/>
    <w:rsid w:val="004833E4"/>
    <w:rsid w:val="0048377B"/>
    <w:rsid w:val="00483800"/>
    <w:rsid w:val="00483DC2"/>
    <w:rsid w:val="0048400B"/>
    <w:rsid w:val="00484087"/>
    <w:rsid w:val="00484B4A"/>
    <w:rsid w:val="00485CFB"/>
    <w:rsid w:val="004862E2"/>
    <w:rsid w:val="00486486"/>
    <w:rsid w:val="00486DF5"/>
    <w:rsid w:val="00486FFD"/>
    <w:rsid w:val="00487A01"/>
    <w:rsid w:val="00487F56"/>
    <w:rsid w:val="004908B6"/>
    <w:rsid w:val="00490CE1"/>
    <w:rsid w:val="004910C6"/>
    <w:rsid w:val="00491175"/>
    <w:rsid w:val="00491ACF"/>
    <w:rsid w:val="004939F6"/>
    <w:rsid w:val="004942AE"/>
    <w:rsid w:val="0049491C"/>
    <w:rsid w:val="004959C9"/>
    <w:rsid w:val="004960A3"/>
    <w:rsid w:val="00496F23"/>
    <w:rsid w:val="0049702E"/>
    <w:rsid w:val="004970A4"/>
    <w:rsid w:val="0049759E"/>
    <w:rsid w:val="00497948"/>
    <w:rsid w:val="004A1C3F"/>
    <w:rsid w:val="004A459E"/>
    <w:rsid w:val="004A474C"/>
    <w:rsid w:val="004A4DE9"/>
    <w:rsid w:val="004A4DFE"/>
    <w:rsid w:val="004A622F"/>
    <w:rsid w:val="004A7C76"/>
    <w:rsid w:val="004B0B97"/>
    <w:rsid w:val="004B0E22"/>
    <w:rsid w:val="004B18F2"/>
    <w:rsid w:val="004B1E8D"/>
    <w:rsid w:val="004B2E1F"/>
    <w:rsid w:val="004B3B33"/>
    <w:rsid w:val="004B3DEF"/>
    <w:rsid w:val="004B4348"/>
    <w:rsid w:val="004B584A"/>
    <w:rsid w:val="004B5859"/>
    <w:rsid w:val="004B7471"/>
    <w:rsid w:val="004C04DA"/>
    <w:rsid w:val="004C04F9"/>
    <w:rsid w:val="004C0D17"/>
    <w:rsid w:val="004C0DDA"/>
    <w:rsid w:val="004C12EF"/>
    <w:rsid w:val="004C13B2"/>
    <w:rsid w:val="004C2402"/>
    <w:rsid w:val="004C286B"/>
    <w:rsid w:val="004C2988"/>
    <w:rsid w:val="004C2F96"/>
    <w:rsid w:val="004C30E1"/>
    <w:rsid w:val="004C34C8"/>
    <w:rsid w:val="004C3898"/>
    <w:rsid w:val="004C3BAA"/>
    <w:rsid w:val="004C5258"/>
    <w:rsid w:val="004C5D81"/>
    <w:rsid w:val="004C60AE"/>
    <w:rsid w:val="004C61A7"/>
    <w:rsid w:val="004C628F"/>
    <w:rsid w:val="004C6ABA"/>
    <w:rsid w:val="004C74E3"/>
    <w:rsid w:val="004D08BB"/>
    <w:rsid w:val="004D0C72"/>
    <w:rsid w:val="004D105F"/>
    <w:rsid w:val="004D12CA"/>
    <w:rsid w:val="004D216D"/>
    <w:rsid w:val="004D2BDF"/>
    <w:rsid w:val="004D3908"/>
    <w:rsid w:val="004D3E47"/>
    <w:rsid w:val="004D3F15"/>
    <w:rsid w:val="004D5556"/>
    <w:rsid w:val="004D5CD1"/>
    <w:rsid w:val="004D5DB1"/>
    <w:rsid w:val="004D664E"/>
    <w:rsid w:val="004D7648"/>
    <w:rsid w:val="004D7A01"/>
    <w:rsid w:val="004D7D4A"/>
    <w:rsid w:val="004D7D9D"/>
    <w:rsid w:val="004D7E37"/>
    <w:rsid w:val="004E0190"/>
    <w:rsid w:val="004E0660"/>
    <w:rsid w:val="004E1333"/>
    <w:rsid w:val="004E19E1"/>
    <w:rsid w:val="004E1A9F"/>
    <w:rsid w:val="004E2009"/>
    <w:rsid w:val="004E3816"/>
    <w:rsid w:val="004E39C6"/>
    <w:rsid w:val="004E4105"/>
    <w:rsid w:val="004E4370"/>
    <w:rsid w:val="004E44B5"/>
    <w:rsid w:val="004E46D4"/>
    <w:rsid w:val="004E513B"/>
    <w:rsid w:val="004E5C89"/>
    <w:rsid w:val="004E5EA4"/>
    <w:rsid w:val="004E5F19"/>
    <w:rsid w:val="004E6475"/>
    <w:rsid w:val="004E680C"/>
    <w:rsid w:val="004E691B"/>
    <w:rsid w:val="004E6DFD"/>
    <w:rsid w:val="004E7B72"/>
    <w:rsid w:val="004F01B1"/>
    <w:rsid w:val="004F0B51"/>
    <w:rsid w:val="004F0E3B"/>
    <w:rsid w:val="004F11F7"/>
    <w:rsid w:val="004F15E7"/>
    <w:rsid w:val="004F24BA"/>
    <w:rsid w:val="004F354E"/>
    <w:rsid w:val="004F3575"/>
    <w:rsid w:val="004F4078"/>
    <w:rsid w:val="004F4965"/>
    <w:rsid w:val="004F4B2D"/>
    <w:rsid w:val="004F5E9F"/>
    <w:rsid w:val="004F6699"/>
    <w:rsid w:val="004F6789"/>
    <w:rsid w:val="004F6F93"/>
    <w:rsid w:val="004F74BD"/>
    <w:rsid w:val="004F75C7"/>
    <w:rsid w:val="005010E0"/>
    <w:rsid w:val="00501115"/>
    <w:rsid w:val="00501629"/>
    <w:rsid w:val="0050191F"/>
    <w:rsid w:val="00501AFA"/>
    <w:rsid w:val="00501E41"/>
    <w:rsid w:val="005023CB"/>
    <w:rsid w:val="00503288"/>
    <w:rsid w:val="005032DE"/>
    <w:rsid w:val="0050356E"/>
    <w:rsid w:val="00503AC9"/>
    <w:rsid w:val="00503B34"/>
    <w:rsid w:val="00503EB6"/>
    <w:rsid w:val="00503FEE"/>
    <w:rsid w:val="00504480"/>
    <w:rsid w:val="0050463D"/>
    <w:rsid w:val="005050C7"/>
    <w:rsid w:val="00505279"/>
    <w:rsid w:val="005055F9"/>
    <w:rsid w:val="00505742"/>
    <w:rsid w:val="00505877"/>
    <w:rsid w:val="0050597E"/>
    <w:rsid w:val="00505C4E"/>
    <w:rsid w:val="00505C56"/>
    <w:rsid w:val="00505F8A"/>
    <w:rsid w:val="005076C1"/>
    <w:rsid w:val="00507AFC"/>
    <w:rsid w:val="00507DC4"/>
    <w:rsid w:val="00510494"/>
    <w:rsid w:val="00510557"/>
    <w:rsid w:val="00511BC9"/>
    <w:rsid w:val="00512A18"/>
    <w:rsid w:val="00514142"/>
    <w:rsid w:val="00514F5F"/>
    <w:rsid w:val="00515CE4"/>
    <w:rsid w:val="00515D34"/>
    <w:rsid w:val="00516084"/>
    <w:rsid w:val="005162C8"/>
    <w:rsid w:val="005167B6"/>
    <w:rsid w:val="00516A1B"/>
    <w:rsid w:val="00516B7A"/>
    <w:rsid w:val="005172A3"/>
    <w:rsid w:val="00517617"/>
    <w:rsid w:val="00517AEA"/>
    <w:rsid w:val="00517CD2"/>
    <w:rsid w:val="00517EF8"/>
    <w:rsid w:val="00517F91"/>
    <w:rsid w:val="0052004C"/>
    <w:rsid w:val="00520437"/>
    <w:rsid w:val="0052076D"/>
    <w:rsid w:val="00521C14"/>
    <w:rsid w:val="0052248B"/>
    <w:rsid w:val="00522818"/>
    <w:rsid w:val="00522DD7"/>
    <w:rsid w:val="00523141"/>
    <w:rsid w:val="005232D1"/>
    <w:rsid w:val="005237B9"/>
    <w:rsid w:val="005239D5"/>
    <w:rsid w:val="00523BE9"/>
    <w:rsid w:val="00523C61"/>
    <w:rsid w:val="005244C9"/>
    <w:rsid w:val="00524AD8"/>
    <w:rsid w:val="00524BB7"/>
    <w:rsid w:val="0052508D"/>
    <w:rsid w:val="005251FF"/>
    <w:rsid w:val="0052544A"/>
    <w:rsid w:val="00525732"/>
    <w:rsid w:val="00525A31"/>
    <w:rsid w:val="005262D6"/>
    <w:rsid w:val="005266A8"/>
    <w:rsid w:val="00526E7C"/>
    <w:rsid w:val="005272D0"/>
    <w:rsid w:val="005279DC"/>
    <w:rsid w:val="0053027F"/>
    <w:rsid w:val="005306B1"/>
    <w:rsid w:val="0053100E"/>
    <w:rsid w:val="00531B8E"/>
    <w:rsid w:val="00531C6A"/>
    <w:rsid w:val="0053265F"/>
    <w:rsid w:val="005326B5"/>
    <w:rsid w:val="00532DD1"/>
    <w:rsid w:val="005338E8"/>
    <w:rsid w:val="00533F6B"/>
    <w:rsid w:val="005348C6"/>
    <w:rsid w:val="00534C7F"/>
    <w:rsid w:val="00535D45"/>
    <w:rsid w:val="005361BF"/>
    <w:rsid w:val="00536F31"/>
    <w:rsid w:val="005374D0"/>
    <w:rsid w:val="00537722"/>
    <w:rsid w:val="005379E5"/>
    <w:rsid w:val="00537DA6"/>
    <w:rsid w:val="0054057A"/>
    <w:rsid w:val="005407F7"/>
    <w:rsid w:val="00540DDD"/>
    <w:rsid w:val="00541263"/>
    <w:rsid w:val="00541582"/>
    <w:rsid w:val="00542781"/>
    <w:rsid w:val="0054287E"/>
    <w:rsid w:val="005428DD"/>
    <w:rsid w:val="0054307B"/>
    <w:rsid w:val="00543799"/>
    <w:rsid w:val="00543B80"/>
    <w:rsid w:val="00544443"/>
    <w:rsid w:val="005444A5"/>
    <w:rsid w:val="00545661"/>
    <w:rsid w:val="0054608B"/>
    <w:rsid w:val="00546F9A"/>
    <w:rsid w:val="00546FE0"/>
    <w:rsid w:val="0054752B"/>
    <w:rsid w:val="005476F6"/>
    <w:rsid w:val="005477BA"/>
    <w:rsid w:val="0055022F"/>
    <w:rsid w:val="0055036B"/>
    <w:rsid w:val="005508D0"/>
    <w:rsid w:val="005509C5"/>
    <w:rsid w:val="00551194"/>
    <w:rsid w:val="0055126A"/>
    <w:rsid w:val="005515BE"/>
    <w:rsid w:val="00551745"/>
    <w:rsid w:val="0055236F"/>
    <w:rsid w:val="00552548"/>
    <w:rsid w:val="00552CAD"/>
    <w:rsid w:val="00553269"/>
    <w:rsid w:val="005535CE"/>
    <w:rsid w:val="005538D9"/>
    <w:rsid w:val="005540A3"/>
    <w:rsid w:val="00554A1D"/>
    <w:rsid w:val="00554C55"/>
    <w:rsid w:val="00554E17"/>
    <w:rsid w:val="00555198"/>
    <w:rsid w:val="00555B21"/>
    <w:rsid w:val="00556C31"/>
    <w:rsid w:val="00556D63"/>
    <w:rsid w:val="00557118"/>
    <w:rsid w:val="005575B7"/>
    <w:rsid w:val="005577FE"/>
    <w:rsid w:val="00557980"/>
    <w:rsid w:val="005601D0"/>
    <w:rsid w:val="00560A4E"/>
    <w:rsid w:val="00560DE6"/>
    <w:rsid w:val="005610E6"/>
    <w:rsid w:val="0056154B"/>
    <w:rsid w:val="00561B01"/>
    <w:rsid w:val="00562873"/>
    <w:rsid w:val="0056334A"/>
    <w:rsid w:val="00563BD5"/>
    <w:rsid w:val="00564002"/>
    <w:rsid w:val="0056523F"/>
    <w:rsid w:val="00565999"/>
    <w:rsid w:val="00565C9A"/>
    <w:rsid w:val="0056602D"/>
    <w:rsid w:val="0056612A"/>
    <w:rsid w:val="0056618A"/>
    <w:rsid w:val="005670B1"/>
    <w:rsid w:val="00567703"/>
    <w:rsid w:val="00567718"/>
    <w:rsid w:val="00567B92"/>
    <w:rsid w:val="005707BD"/>
    <w:rsid w:val="005709D6"/>
    <w:rsid w:val="00571071"/>
    <w:rsid w:val="005723E8"/>
    <w:rsid w:val="005733B2"/>
    <w:rsid w:val="0057380C"/>
    <w:rsid w:val="0057396B"/>
    <w:rsid w:val="0057434A"/>
    <w:rsid w:val="005744C5"/>
    <w:rsid w:val="00574527"/>
    <w:rsid w:val="00574FE0"/>
    <w:rsid w:val="00575A95"/>
    <w:rsid w:val="00575E2C"/>
    <w:rsid w:val="00576604"/>
    <w:rsid w:val="00576763"/>
    <w:rsid w:val="00576BD6"/>
    <w:rsid w:val="00577366"/>
    <w:rsid w:val="005774F6"/>
    <w:rsid w:val="00580268"/>
    <w:rsid w:val="00580A8E"/>
    <w:rsid w:val="00580E1A"/>
    <w:rsid w:val="005810C3"/>
    <w:rsid w:val="00582177"/>
    <w:rsid w:val="00582266"/>
    <w:rsid w:val="005828CE"/>
    <w:rsid w:val="00582BB4"/>
    <w:rsid w:val="00582BDB"/>
    <w:rsid w:val="0058310A"/>
    <w:rsid w:val="00583336"/>
    <w:rsid w:val="0058354A"/>
    <w:rsid w:val="005839C7"/>
    <w:rsid w:val="005840A7"/>
    <w:rsid w:val="00584BD0"/>
    <w:rsid w:val="0058530B"/>
    <w:rsid w:val="005854D7"/>
    <w:rsid w:val="0058612B"/>
    <w:rsid w:val="0058695A"/>
    <w:rsid w:val="00586B31"/>
    <w:rsid w:val="00586F8D"/>
    <w:rsid w:val="00586FA1"/>
    <w:rsid w:val="0058721E"/>
    <w:rsid w:val="005873B3"/>
    <w:rsid w:val="00587802"/>
    <w:rsid w:val="00587930"/>
    <w:rsid w:val="005902E5"/>
    <w:rsid w:val="00590B14"/>
    <w:rsid w:val="00590CA6"/>
    <w:rsid w:val="00590D6E"/>
    <w:rsid w:val="00591454"/>
    <w:rsid w:val="00591A5A"/>
    <w:rsid w:val="005929EC"/>
    <w:rsid w:val="00592D80"/>
    <w:rsid w:val="00593E35"/>
    <w:rsid w:val="005941A1"/>
    <w:rsid w:val="00594936"/>
    <w:rsid w:val="005959C6"/>
    <w:rsid w:val="00595D21"/>
    <w:rsid w:val="00596E1F"/>
    <w:rsid w:val="005970BB"/>
    <w:rsid w:val="00597537"/>
    <w:rsid w:val="00597DBE"/>
    <w:rsid w:val="00597F05"/>
    <w:rsid w:val="005A0D2E"/>
    <w:rsid w:val="005A0E27"/>
    <w:rsid w:val="005A11DC"/>
    <w:rsid w:val="005A1605"/>
    <w:rsid w:val="005A1698"/>
    <w:rsid w:val="005A17AE"/>
    <w:rsid w:val="005A1BE0"/>
    <w:rsid w:val="005A1C29"/>
    <w:rsid w:val="005A1D20"/>
    <w:rsid w:val="005A2760"/>
    <w:rsid w:val="005A2FEC"/>
    <w:rsid w:val="005A390F"/>
    <w:rsid w:val="005A4D35"/>
    <w:rsid w:val="005A57A9"/>
    <w:rsid w:val="005A69F6"/>
    <w:rsid w:val="005A6B54"/>
    <w:rsid w:val="005A6E37"/>
    <w:rsid w:val="005A6FC0"/>
    <w:rsid w:val="005B0998"/>
    <w:rsid w:val="005B0E10"/>
    <w:rsid w:val="005B2368"/>
    <w:rsid w:val="005B30EF"/>
    <w:rsid w:val="005B3262"/>
    <w:rsid w:val="005B32B4"/>
    <w:rsid w:val="005B481C"/>
    <w:rsid w:val="005B51B5"/>
    <w:rsid w:val="005B551E"/>
    <w:rsid w:val="005B5EDA"/>
    <w:rsid w:val="005B5FD6"/>
    <w:rsid w:val="005B6B9A"/>
    <w:rsid w:val="005B6E0B"/>
    <w:rsid w:val="005B7A80"/>
    <w:rsid w:val="005C05B3"/>
    <w:rsid w:val="005C0642"/>
    <w:rsid w:val="005C0672"/>
    <w:rsid w:val="005C0705"/>
    <w:rsid w:val="005C121D"/>
    <w:rsid w:val="005C138C"/>
    <w:rsid w:val="005C267C"/>
    <w:rsid w:val="005C2825"/>
    <w:rsid w:val="005C36EB"/>
    <w:rsid w:val="005C5274"/>
    <w:rsid w:val="005C55C0"/>
    <w:rsid w:val="005C596D"/>
    <w:rsid w:val="005C5EED"/>
    <w:rsid w:val="005C64B1"/>
    <w:rsid w:val="005C657A"/>
    <w:rsid w:val="005C6B8C"/>
    <w:rsid w:val="005C6F12"/>
    <w:rsid w:val="005C7062"/>
    <w:rsid w:val="005C70C2"/>
    <w:rsid w:val="005C7DE4"/>
    <w:rsid w:val="005D03F1"/>
    <w:rsid w:val="005D0865"/>
    <w:rsid w:val="005D122A"/>
    <w:rsid w:val="005D1332"/>
    <w:rsid w:val="005D1DD8"/>
    <w:rsid w:val="005D2347"/>
    <w:rsid w:val="005D2E91"/>
    <w:rsid w:val="005D388E"/>
    <w:rsid w:val="005D3B9D"/>
    <w:rsid w:val="005D4507"/>
    <w:rsid w:val="005D4669"/>
    <w:rsid w:val="005D49AC"/>
    <w:rsid w:val="005D5390"/>
    <w:rsid w:val="005D5C0B"/>
    <w:rsid w:val="005D6A36"/>
    <w:rsid w:val="005D6E9D"/>
    <w:rsid w:val="005D70AD"/>
    <w:rsid w:val="005D7B61"/>
    <w:rsid w:val="005E0B30"/>
    <w:rsid w:val="005E0B96"/>
    <w:rsid w:val="005E128C"/>
    <w:rsid w:val="005E189E"/>
    <w:rsid w:val="005E1CA8"/>
    <w:rsid w:val="005E1FF2"/>
    <w:rsid w:val="005E32A0"/>
    <w:rsid w:val="005E37C5"/>
    <w:rsid w:val="005E44C2"/>
    <w:rsid w:val="005E4689"/>
    <w:rsid w:val="005E47D7"/>
    <w:rsid w:val="005E57CB"/>
    <w:rsid w:val="005E6076"/>
    <w:rsid w:val="005E615F"/>
    <w:rsid w:val="005E6A53"/>
    <w:rsid w:val="005E6E79"/>
    <w:rsid w:val="005E7383"/>
    <w:rsid w:val="005E73E9"/>
    <w:rsid w:val="005E7794"/>
    <w:rsid w:val="005F0974"/>
    <w:rsid w:val="005F09E1"/>
    <w:rsid w:val="005F11E2"/>
    <w:rsid w:val="005F20C1"/>
    <w:rsid w:val="005F3286"/>
    <w:rsid w:val="005F3E62"/>
    <w:rsid w:val="005F40A1"/>
    <w:rsid w:val="005F4219"/>
    <w:rsid w:val="005F4C9F"/>
    <w:rsid w:val="005F4E3C"/>
    <w:rsid w:val="005F4F7C"/>
    <w:rsid w:val="005F5996"/>
    <w:rsid w:val="005F640C"/>
    <w:rsid w:val="005F71A2"/>
    <w:rsid w:val="00600190"/>
    <w:rsid w:val="006019AC"/>
    <w:rsid w:val="00601B56"/>
    <w:rsid w:val="006035F0"/>
    <w:rsid w:val="00603767"/>
    <w:rsid w:val="006048E2"/>
    <w:rsid w:val="0060547C"/>
    <w:rsid w:val="006057FF"/>
    <w:rsid w:val="00605D97"/>
    <w:rsid w:val="00605E44"/>
    <w:rsid w:val="00605E69"/>
    <w:rsid w:val="00605F1B"/>
    <w:rsid w:val="00605FB8"/>
    <w:rsid w:val="006061D9"/>
    <w:rsid w:val="006061F2"/>
    <w:rsid w:val="006064FA"/>
    <w:rsid w:val="00606562"/>
    <w:rsid w:val="00606593"/>
    <w:rsid w:val="00606ABE"/>
    <w:rsid w:val="0060767F"/>
    <w:rsid w:val="00607D40"/>
    <w:rsid w:val="00610420"/>
    <w:rsid w:val="00610A79"/>
    <w:rsid w:val="006117CB"/>
    <w:rsid w:val="00612C3C"/>
    <w:rsid w:val="00612DDB"/>
    <w:rsid w:val="00612E05"/>
    <w:rsid w:val="00612FF8"/>
    <w:rsid w:val="00613ADA"/>
    <w:rsid w:val="00614463"/>
    <w:rsid w:val="006149BC"/>
    <w:rsid w:val="006154D6"/>
    <w:rsid w:val="00615F29"/>
    <w:rsid w:val="00616203"/>
    <w:rsid w:val="00616EE5"/>
    <w:rsid w:val="00616F89"/>
    <w:rsid w:val="00617448"/>
    <w:rsid w:val="006174D4"/>
    <w:rsid w:val="006200A3"/>
    <w:rsid w:val="00621D70"/>
    <w:rsid w:val="006237F0"/>
    <w:rsid w:val="00623F7E"/>
    <w:rsid w:val="00624D12"/>
    <w:rsid w:val="00624FDB"/>
    <w:rsid w:val="00625454"/>
    <w:rsid w:val="006256C8"/>
    <w:rsid w:val="0062729D"/>
    <w:rsid w:val="00627750"/>
    <w:rsid w:val="00627AFC"/>
    <w:rsid w:val="00627BB7"/>
    <w:rsid w:val="006301DA"/>
    <w:rsid w:val="00630357"/>
    <w:rsid w:val="00630B57"/>
    <w:rsid w:val="0063116F"/>
    <w:rsid w:val="0063186A"/>
    <w:rsid w:val="00631AF3"/>
    <w:rsid w:val="00631B54"/>
    <w:rsid w:val="0063214D"/>
    <w:rsid w:val="0063259D"/>
    <w:rsid w:val="006331BD"/>
    <w:rsid w:val="006331D2"/>
    <w:rsid w:val="0063368C"/>
    <w:rsid w:val="00634205"/>
    <w:rsid w:val="00634CDA"/>
    <w:rsid w:val="00634FAA"/>
    <w:rsid w:val="00635BEC"/>
    <w:rsid w:val="00636965"/>
    <w:rsid w:val="00636B99"/>
    <w:rsid w:val="00636C20"/>
    <w:rsid w:val="0064099A"/>
    <w:rsid w:val="00640E1E"/>
    <w:rsid w:val="00641239"/>
    <w:rsid w:val="0064174C"/>
    <w:rsid w:val="00641781"/>
    <w:rsid w:val="006417CB"/>
    <w:rsid w:val="00642631"/>
    <w:rsid w:val="00642989"/>
    <w:rsid w:val="0064491E"/>
    <w:rsid w:val="00644B33"/>
    <w:rsid w:val="00645752"/>
    <w:rsid w:val="006459C9"/>
    <w:rsid w:val="00645E43"/>
    <w:rsid w:val="006461DF"/>
    <w:rsid w:val="00646746"/>
    <w:rsid w:val="00646CDE"/>
    <w:rsid w:val="0064749B"/>
    <w:rsid w:val="0064795B"/>
    <w:rsid w:val="0065094B"/>
    <w:rsid w:val="00650FE5"/>
    <w:rsid w:val="006515E2"/>
    <w:rsid w:val="006516A9"/>
    <w:rsid w:val="00652060"/>
    <w:rsid w:val="00652150"/>
    <w:rsid w:val="006521F4"/>
    <w:rsid w:val="0065279A"/>
    <w:rsid w:val="00653F75"/>
    <w:rsid w:val="0065414F"/>
    <w:rsid w:val="0065491F"/>
    <w:rsid w:val="00654F1E"/>
    <w:rsid w:val="00656222"/>
    <w:rsid w:val="00656237"/>
    <w:rsid w:val="00657749"/>
    <w:rsid w:val="006579BB"/>
    <w:rsid w:val="00657AFF"/>
    <w:rsid w:val="00657DE5"/>
    <w:rsid w:val="006608C5"/>
    <w:rsid w:val="00660ABE"/>
    <w:rsid w:val="00660C6D"/>
    <w:rsid w:val="0066114D"/>
    <w:rsid w:val="006612B2"/>
    <w:rsid w:val="00661723"/>
    <w:rsid w:val="00662212"/>
    <w:rsid w:val="00665815"/>
    <w:rsid w:val="00665A5D"/>
    <w:rsid w:val="006676C1"/>
    <w:rsid w:val="00667A2B"/>
    <w:rsid w:val="00667B8E"/>
    <w:rsid w:val="00667C49"/>
    <w:rsid w:val="00670045"/>
    <w:rsid w:val="0067172B"/>
    <w:rsid w:val="00673DCC"/>
    <w:rsid w:val="00674FA7"/>
    <w:rsid w:val="00675250"/>
    <w:rsid w:val="006756C8"/>
    <w:rsid w:val="00676301"/>
    <w:rsid w:val="00676501"/>
    <w:rsid w:val="0067651F"/>
    <w:rsid w:val="00676A67"/>
    <w:rsid w:val="006778F5"/>
    <w:rsid w:val="00677B53"/>
    <w:rsid w:val="00677DA3"/>
    <w:rsid w:val="006810C3"/>
    <w:rsid w:val="006811FB"/>
    <w:rsid w:val="0068193B"/>
    <w:rsid w:val="00681EE4"/>
    <w:rsid w:val="00681FAD"/>
    <w:rsid w:val="006828F1"/>
    <w:rsid w:val="0068364B"/>
    <w:rsid w:val="00684500"/>
    <w:rsid w:val="006845CC"/>
    <w:rsid w:val="00684C30"/>
    <w:rsid w:val="006851D1"/>
    <w:rsid w:val="00685803"/>
    <w:rsid w:val="00685CC8"/>
    <w:rsid w:val="00686398"/>
    <w:rsid w:val="006865D3"/>
    <w:rsid w:val="006868ED"/>
    <w:rsid w:val="00686B51"/>
    <w:rsid w:val="0068738F"/>
    <w:rsid w:val="0069045B"/>
    <w:rsid w:val="00690E01"/>
    <w:rsid w:val="00690EDD"/>
    <w:rsid w:val="006912E1"/>
    <w:rsid w:val="006916AD"/>
    <w:rsid w:val="00691DC1"/>
    <w:rsid w:val="0069219D"/>
    <w:rsid w:val="0069260E"/>
    <w:rsid w:val="00692A03"/>
    <w:rsid w:val="00692E23"/>
    <w:rsid w:val="00692EB0"/>
    <w:rsid w:val="00693F48"/>
    <w:rsid w:val="00694B68"/>
    <w:rsid w:val="00695DA8"/>
    <w:rsid w:val="00695DE1"/>
    <w:rsid w:val="006966E9"/>
    <w:rsid w:val="00696E78"/>
    <w:rsid w:val="006971D6"/>
    <w:rsid w:val="00697723"/>
    <w:rsid w:val="00697753"/>
    <w:rsid w:val="00697B36"/>
    <w:rsid w:val="00697E40"/>
    <w:rsid w:val="006A0ADA"/>
    <w:rsid w:val="006A114B"/>
    <w:rsid w:val="006A143B"/>
    <w:rsid w:val="006A1592"/>
    <w:rsid w:val="006A176F"/>
    <w:rsid w:val="006A214F"/>
    <w:rsid w:val="006A2662"/>
    <w:rsid w:val="006A39AE"/>
    <w:rsid w:val="006A3CE5"/>
    <w:rsid w:val="006A42B9"/>
    <w:rsid w:val="006A4EDB"/>
    <w:rsid w:val="006A5E8F"/>
    <w:rsid w:val="006A5EEE"/>
    <w:rsid w:val="006A64D1"/>
    <w:rsid w:val="006A656D"/>
    <w:rsid w:val="006A70ED"/>
    <w:rsid w:val="006B0E37"/>
    <w:rsid w:val="006B125B"/>
    <w:rsid w:val="006B1643"/>
    <w:rsid w:val="006B1808"/>
    <w:rsid w:val="006B1D13"/>
    <w:rsid w:val="006B1E20"/>
    <w:rsid w:val="006B2074"/>
    <w:rsid w:val="006B2B5E"/>
    <w:rsid w:val="006B45A4"/>
    <w:rsid w:val="006B4B9D"/>
    <w:rsid w:val="006B4E6D"/>
    <w:rsid w:val="006B558C"/>
    <w:rsid w:val="006B581A"/>
    <w:rsid w:val="006B6170"/>
    <w:rsid w:val="006B6393"/>
    <w:rsid w:val="006B641D"/>
    <w:rsid w:val="006B6604"/>
    <w:rsid w:val="006B6B9B"/>
    <w:rsid w:val="006B6F28"/>
    <w:rsid w:val="006B6FF7"/>
    <w:rsid w:val="006B7262"/>
    <w:rsid w:val="006B76B0"/>
    <w:rsid w:val="006B76D9"/>
    <w:rsid w:val="006B7BD5"/>
    <w:rsid w:val="006C04A8"/>
    <w:rsid w:val="006C0CB4"/>
    <w:rsid w:val="006C1535"/>
    <w:rsid w:val="006C1993"/>
    <w:rsid w:val="006C2F9E"/>
    <w:rsid w:val="006C3B41"/>
    <w:rsid w:val="006C404C"/>
    <w:rsid w:val="006C567F"/>
    <w:rsid w:val="006C5714"/>
    <w:rsid w:val="006C61FD"/>
    <w:rsid w:val="006C6DB8"/>
    <w:rsid w:val="006C70C1"/>
    <w:rsid w:val="006C7193"/>
    <w:rsid w:val="006C746D"/>
    <w:rsid w:val="006C7CB6"/>
    <w:rsid w:val="006D0654"/>
    <w:rsid w:val="006D07CC"/>
    <w:rsid w:val="006D12D8"/>
    <w:rsid w:val="006D163B"/>
    <w:rsid w:val="006D29C6"/>
    <w:rsid w:val="006D29F3"/>
    <w:rsid w:val="006D2E4F"/>
    <w:rsid w:val="006D4293"/>
    <w:rsid w:val="006D46BC"/>
    <w:rsid w:val="006D4CB0"/>
    <w:rsid w:val="006D5034"/>
    <w:rsid w:val="006D57C8"/>
    <w:rsid w:val="006D5AD7"/>
    <w:rsid w:val="006D7163"/>
    <w:rsid w:val="006D725B"/>
    <w:rsid w:val="006D7953"/>
    <w:rsid w:val="006D7A23"/>
    <w:rsid w:val="006D7BDE"/>
    <w:rsid w:val="006E02BB"/>
    <w:rsid w:val="006E0342"/>
    <w:rsid w:val="006E06D6"/>
    <w:rsid w:val="006E07CC"/>
    <w:rsid w:val="006E0F06"/>
    <w:rsid w:val="006E1916"/>
    <w:rsid w:val="006E1960"/>
    <w:rsid w:val="006E1E31"/>
    <w:rsid w:val="006E2521"/>
    <w:rsid w:val="006E2D02"/>
    <w:rsid w:val="006E39A7"/>
    <w:rsid w:val="006E41DB"/>
    <w:rsid w:val="006E44CC"/>
    <w:rsid w:val="006E49DF"/>
    <w:rsid w:val="006E4FF8"/>
    <w:rsid w:val="006E5A60"/>
    <w:rsid w:val="006E7714"/>
    <w:rsid w:val="006E7807"/>
    <w:rsid w:val="006F0BE2"/>
    <w:rsid w:val="006F0E16"/>
    <w:rsid w:val="006F1EBE"/>
    <w:rsid w:val="006F27FE"/>
    <w:rsid w:val="006F2B85"/>
    <w:rsid w:val="006F2CE0"/>
    <w:rsid w:val="006F2F62"/>
    <w:rsid w:val="006F405E"/>
    <w:rsid w:val="006F4654"/>
    <w:rsid w:val="006F4935"/>
    <w:rsid w:val="006F524B"/>
    <w:rsid w:val="006F59BA"/>
    <w:rsid w:val="006F6073"/>
    <w:rsid w:val="006F62BF"/>
    <w:rsid w:val="006F68C5"/>
    <w:rsid w:val="006F77BE"/>
    <w:rsid w:val="006F7806"/>
    <w:rsid w:val="006F791C"/>
    <w:rsid w:val="006F7BC0"/>
    <w:rsid w:val="006F7CEF"/>
    <w:rsid w:val="00700F96"/>
    <w:rsid w:val="007016CE"/>
    <w:rsid w:val="00701848"/>
    <w:rsid w:val="00701AE1"/>
    <w:rsid w:val="007022D3"/>
    <w:rsid w:val="00702E79"/>
    <w:rsid w:val="00702FFE"/>
    <w:rsid w:val="00703C4E"/>
    <w:rsid w:val="00704A60"/>
    <w:rsid w:val="00704AAA"/>
    <w:rsid w:val="0070501A"/>
    <w:rsid w:val="00705100"/>
    <w:rsid w:val="0070540E"/>
    <w:rsid w:val="007063FB"/>
    <w:rsid w:val="00706BE5"/>
    <w:rsid w:val="00707933"/>
    <w:rsid w:val="00710619"/>
    <w:rsid w:val="00710B8D"/>
    <w:rsid w:val="00710C7E"/>
    <w:rsid w:val="0071115A"/>
    <w:rsid w:val="007114DB"/>
    <w:rsid w:val="00711A91"/>
    <w:rsid w:val="0071230B"/>
    <w:rsid w:val="0071257B"/>
    <w:rsid w:val="00712BBD"/>
    <w:rsid w:val="007131F3"/>
    <w:rsid w:val="0071377C"/>
    <w:rsid w:val="00714057"/>
    <w:rsid w:val="007140AF"/>
    <w:rsid w:val="007144B9"/>
    <w:rsid w:val="00716C18"/>
    <w:rsid w:val="007174B2"/>
    <w:rsid w:val="00717C97"/>
    <w:rsid w:val="00717D8C"/>
    <w:rsid w:val="00720825"/>
    <w:rsid w:val="007214D7"/>
    <w:rsid w:val="00721BB7"/>
    <w:rsid w:val="00721D54"/>
    <w:rsid w:val="00721D6A"/>
    <w:rsid w:val="00721DEE"/>
    <w:rsid w:val="00722155"/>
    <w:rsid w:val="00722344"/>
    <w:rsid w:val="00722911"/>
    <w:rsid w:val="0072308A"/>
    <w:rsid w:val="0072330F"/>
    <w:rsid w:val="007237EB"/>
    <w:rsid w:val="007238C0"/>
    <w:rsid w:val="00724516"/>
    <w:rsid w:val="00724839"/>
    <w:rsid w:val="0072501F"/>
    <w:rsid w:val="0072539A"/>
    <w:rsid w:val="007254B5"/>
    <w:rsid w:val="00725D8E"/>
    <w:rsid w:val="00726209"/>
    <w:rsid w:val="007262BA"/>
    <w:rsid w:val="00726851"/>
    <w:rsid w:val="00726E85"/>
    <w:rsid w:val="007272E6"/>
    <w:rsid w:val="007273A3"/>
    <w:rsid w:val="007276B4"/>
    <w:rsid w:val="00727B93"/>
    <w:rsid w:val="00730242"/>
    <w:rsid w:val="00731BD0"/>
    <w:rsid w:val="0073237F"/>
    <w:rsid w:val="00732F68"/>
    <w:rsid w:val="00732FC8"/>
    <w:rsid w:val="007335FD"/>
    <w:rsid w:val="00733C0D"/>
    <w:rsid w:val="00734458"/>
    <w:rsid w:val="0073482C"/>
    <w:rsid w:val="00734D78"/>
    <w:rsid w:val="00735506"/>
    <w:rsid w:val="00735974"/>
    <w:rsid w:val="007361E6"/>
    <w:rsid w:val="00736339"/>
    <w:rsid w:val="00736CFA"/>
    <w:rsid w:val="00736FA0"/>
    <w:rsid w:val="00737595"/>
    <w:rsid w:val="00737869"/>
    <w:rsid w:val="00740097"/>
    <w:rsid w:val="00740390"/>
    <w:rsid w:val="00740671"/>
    <w:rsid w:val="007414CB"/>
    <w:rsid w:val="007416B2"/>
    <w:rsid w:val="00741A55"/>
    <w:rsid w:val="00741EB4"/>
    <w:rsid w:val="00741F87"/>
    <w:rsid w:val="0074201B"/>
    <w:rsid w:val="00742581"/>
    <w:rsid w:val="007435BC"/>
    <w:rsid w:val="00743E64"/>
    <w:rsid w:val="007454A9"/>
    <w:rsid w:val="00746B98"/>
    <w:rsid w:val="00747130"/>
    <w:rsid w:val="00747B4C"/>
    <w:rsid w:val="00747DC8"/>
    <w:rsid w:val="00747E0C"/>
    <w:rsid w:val="00750D1F"/>
    <w:rsid w:val="00750F36"/>
    <w:rsid w:val="00751691"/>
    <w:rsid w:val="007519EC"/>
    <w:rsid w:val="00753229"/>
    <w:rsid w:val="0075338E"/>
    <w:rsid w:val="007533C1"/>
    <w:rsid w:val="007534C9"/>
    <w:rsid w:val="00754F35"/>
    <w:rsid w:val="00755BBE"/>
    <w:rsid w:val="00755EBB"/>
    <w:rsid w:val="00756918"/>
    <w:rsid w:val="00756D9C"/>
    <w:rsid w:val="00756EE0"/>
    <w:rsid w:val="0075729A"/>
    <w:rsid w:val="00757FAF"/>
    <w:rsid w:val="00760286"/>
    <w:rsid w:val="00760392"/>
    <w:rsid w:val="00760A1D"/>
    <w:rsid w:val="00760F02"/>
    <w:rsid w:val="007611BB"/>
    <w:rsid w:val="00761596"/>
    <w:rsid w:val="00761ECC"/>
    <w:rsid w:val="007626B4"/>
    <w:rsid w:val="00762EEE"/>
    <w:rsid w:val="00763543"/>
    <w:rsid w:val="0076399C"/>
    <w:rsid w:val="00763A1F"/>
    <w:rsid w:val="00764535"/>
    <w:rsid w:val="00765103"/>
    <w:rsid w:val="00765249"/>
    <w:rsid w:val="007652F6"/>
    <w:rsid w:val="007661B1"/>
    <w:rsid w:val="007663B2"/>
    <w:rsid w:val="007667DC"/>
    <w:rsid w:val="00767134"/>
    <w:rsid w:val="00767BD4"/>
    <w:rsid w:val="0077013D"/>
    <w:rsid w:val="0077030F"/>
    <w:rsid w:val="0077061C"/>
    <w:rsid w:val="007707E1"/>
    <w:rsid w:val="007708B5"/>
    <w:rsid w:val="00770996"/>
    <w:rsid w:val="00770BAD"/>
    <w:rsid w:val="00770D37"/>
    <w:rsid w:val="00772109"/>
    <w:rsid w:val="007722BC"/>
    <w:rsid w:val="00772697"/>
    <w:rsid w:val="00775241"/>
    <w:rsid w:val="007752AC"/>
    <w:rsid w:val="00775A2C"/>
    <w:rsid w:val="00775ADF"/>
    <w:rsid w:val="00776048"/>
    <w:rsid w:val="0077676E"/>
    <w:rsid w:val="00777148"/>
    <w:rsid w:val="00777AB7"/>
    <w:rsid w:val="00780304"/>
    <w:rsid w:val="007805E8"/>
    <w:rsid w:val="00780610"/>
    <w:rsid w:val="007811FE"/>
    <w:rsid w:val="007822A4"/>
    <w:rsid w:val="0078454E"/>
    <w:rsid w:val="007847A4"/>
    <w:rsid w:val="00784A24"/>
    <w:rsid w:val="0078541C"/>
    <w:rsid w:val="0078544F"/>
    <w:rsid w:val="00785458"/>
    <w:rsid w:val="00785857"/>
    <w:rsid w:val="00785A00"/>
    <w:rsid w:val="00785BF0"/>
    <w:rsid w:val="00785FCF"/>
    <w:rsid w:val="0078660C"/>
    <w:rsid w:val="00786A91"/>
    <w:rsid w:val="00786B8A"/>
    <w:rsid w:val="0078757C"/>
    <w:rsid w:val="0078763E"/>
    <w:rsid w:val="00787847"/>
    <w:rsid w:val="00787927"/>
    <w:rsid w:val="0079048B"/>
    <w:rsid w:val="007909CA"/>
    <w:rsid w:val="00790B51"/>
    <w:rsid w:val="00790D41"/>
    <w:rsid w:val="00791047"/>
    <w:rsid w:val="007911E3"/>
    <w:rsid w:val="00792539"/>
    <w:rsid w:val="00792595"/>
    <w:rsid w:val="00792ADF"/>
    <w:rsid w:val="00793374"/>
    <w:rsid w:val="0079388F"/>
    <w:rsid w:val="007944B8"/>
    <w:rsid w:val="007951EE"/>
    <w:rsid w:val="0079526F"/>
    <w:rsid w:val="007958B8"/>
    <w:rsid w:val="00795BBC"/>
    <w:rsid w:val="00795E65"/>
    <w:rsid w:val="0079607C"/>
    <w:rsid w:val="00796BA1"/>
    <w:rsid w:val="00796C21"/>
    <w:rsid w:val="007A0F16"/>
    <w:rsid w:val="007A1295"/>
    <w:rsid w:val="007A221C"/>
    <w:rsid w:val="007A34CC"/>
    <w:rsid w:val="007A36C9"/>
    <w:rsid w:val="007A554A"/>
    <w:rsid w:val="007A581C"/>
    <w:rsid w:val="007A5922"/>
    <w:rsid w:val="007A6357"/>
    <w:rsid w:val="007A696E"/>
    <w:rsid w:val="007A7F89"/>
    <w:rsid w:val="007B10CB"/>
    <w:rsid w:val="007B1351"/>
    <w:rsid w:val="007B1594"/>
    <w:rsid w:val="007B1925"/>
    <w:rsid w:val="007B1D31"/>
    <w:rsid w:val="007B2D13"/>
    <w:rsid w:val="007B36D4"/>
    <w:rsid w:val="007B3846"/>
    <w:rsid w:val="007B3894"/>
    <w:rsid w:val="007B4791"/>
    <w:rsid w:val="007B4D08"/>
    <w:rsid w:val="007B562B"/>
    <w:rsid w:val="007B6480"/>
    <w:rsid w:val="007B7A33"/>
    <w:rsid w:val="007B7A44"/>
    <w:rsid w:val="007B7B87"/>
    <w:rsid w:val="007B7BE0"/>
    <w:rsid w:val="007C03E2"/>
    <w:rsid w:val="007C0C9C"/>
    <w:rsid w:val="007C1A97"/>
    <w:rsid w:val="007C1ADB"/>
    <w:rsid w:val="007C46FB"/>
    <w:rsid w:val="007C48AD"/>
    <w:rsid w:val="007C4B8A"/>
    <w:rsid w:val="007C5006"/>
    <w:rsid w:val="007C59FA"/>
    <w:rsid w:val="007C5DAC"/>
    <w:rsid w:val="007C63B3"/>
    <w:rsid w:val="007C658E"/>
    <w:rsid w:val="007C6724"/>
    <w:rsid w:val="007C6F8C"/>
    <w:rsid w:val="007D04F6"/>
    <w:rsid w:val="007D0C58"/>
    <w:rsid w:val="007D1115"/>
    <w:rsid w:val="007D1219"/>
    <w:rsid w:val="007D1615"/>
    <w:rsid w:val="007D202B"/>
    <w:rsid w:val="007D285A"/>
    <w:rsid w:val="007D3315"/>
    <w:rsid w:val="007D3C94"/>
    <w:rsid w:val="007D3DBE"/>
    <w:rsid w:val="007D3E75"/>
    <w:rsid w:val="007D3EE5"/>
    <w:rsid w:val="007D4168"/>
    <w:rsid w:val="007D42D8"/>
    <w:rsid w:val="007D52DD"/>
    <w:rsid w:val="007D53B5"/>
    <w:rsid w:val="007D6B70"/>
    <w:rsid w:val="007D7160"/>
    <w:rsid w:val="007D7569"/>
    <w:rsid w:val="007D7685"/>
    <w:rsid w:val="007D7A49"/>
    <w:rsid w:val="007D7B36"/>
    <w:rsid w:val="007D7B43"/>
    <w:rsid w:val="007E0014"/>
    <w:rsid w:val="007E0467"/>
    <w:rsid w:val="007E0A78"/>
    <w:rsid w:val="007E0DD2"/>
    <w:rsid w:val="007E0FB0"/>
    <w:rsid w:val="007E1A9E"/>
    <w:rsid w:val="007E4527"/>
    <w:rsid w:val="007E46D0"/>
    <w:rsid w:val="007E526C"/>
    <w:rsid w:val="007E57D3"/>
    <w:rsid w:val="007E6056"/>
    <w:rsid w:val="007E70DD"/>
    <w:rsid w:val="007E7B66"/>
    <w:rsid w:val="007E7C09"/>
    <w:rsid w:val="007E7D2E"/>
    <w:rsid w:val="007E7FC4"/>
    <w:rsid w:val="007F0662"/>
    <w:rsid w:val="007F0A00"/>
    <w:rsid w:val="007F0A42"/>
    <w:rsid w:val="007F170A"/>
    <w:rsid w:val="007F1A71"/>
    <w:rsid w:val="007F1C9A"/>
    <w:rsid w:val="007F2099"/>
    <w:rsid w:val="007F217D"/>
    <w:rsid w:val="007F21E7"/>
    <w:rsid w:val="007F23C0"/>
    <w:rsid w:val="007F3225"/>
    <w:rsid w:val="007F3CAA"/>
    <w:rsid w:val="007F4013"/>
    <w:rsid w:val="007F466E"/>
    <w:rsid w:val="007F53DA"/>
    <w:rsid w:val="007F578B"/>
    <w:rsid w:val="007F5E51"/>
    <w:rsid w:val="007F6169"/>
    <w:rsid w:val="007F68FC"/>
    <w:rsid w:val="007F69A9"/>
    <w:rsid w:val="007F6DDE"/>
    <w:rsid w:val="007F6F26"/>
    <w:rsid w:val="007F7478"/>
    <w:rsid w:val="007F7543"/>
    <w:rsid w:val="007F760E"/>
    <w:rsid w:val="007F7899"/>
    <w:rsid w:val="007F7B74"/>
    <w:rsid w:val="00800EC5"/>
    <w:rsid w:val="008019B2"/>
    <w:rsid w:val="00802D24"/>
    <w:rsid w:val="00802F53"/>
    <w:rsid w:val="00803C7C"/>
    <w:rsid w:val="00803FE1"/>
    <w:rsid w:val="00804806"/>
    <w:rsid w:val="008048A3"/>
    <w:rsid w:val="00804BF6"/>
    <w:rsid w:val="00805FB9"/>
    <w:rsid w:val="00806655"/>
    <w:rsid w:val="008067FB"/>
    <w:rsid w:val="0080691D"/>
    <w:rsid w:val="0080696A"/>
    <w:rsid w:val="00806AB8"/>
    <w:rsid w:val="0080797B"/>
    <w:rsid w:val="00807F49"/>
    <w:rsid w:val="008100E4"/>
    <w:rsid w:val="008110B6"/>
    <w:rsid w:val="0081114E"/>
    <w:rsid w:val="008121CF"/>
    <w:rsid w:val="008122E7"/>
    <w:rsid w:val="008125E0"/>
    <w:rsid w:val="008129ED"/>
    <w:rsid w:val="00812E34"/>
    <w:rsid w:val="0081317A"/>
    <w:rsid w:val="00813953"/>
    <w:rsid w:val="00814516"/>
    <w:rsid w:val="008145C9"/>
    <w:rsid w:val="00814716"/>
    <w:rsid w:val="00815156"/>
    <w:rsid w:val="00815632"/>
    <w:rsid w:val="00816423"/>
    <w:rsid w:val="00817622"/>
    <w:rsid w:val="00817669"/>
    <w:rsid w:val="00817A8D"/>
    <w:rsid w:val="00817FA9"/>
    <w:rsid w:val="0082051A"/>
    <w:rsid w:val="0082143D"/>
    <w:rsid w:val="008218C8"/>
    <w:rsid w:val="00821A70"/>
    <w:rsid w:val="00822377"/>
    <w:rsid w:val="00822EC3"/>
    <w:rsid w:val="00822F15"/>
    <w:rsid w:val="00823AD7"/>
    <w:rsid w:val="00825111"/>
    <w:rsid w:val="008252EC"/>
    <w:rsid w:val="008253C5"/>
    <w:rsid w:val="00825854"/>
    <w:rsid w:val="00826A2B"/>
    <w:rsid w:val="00827489"/>
    <w:rsid w:val="008277D2"/>
    <w:rsid w:val="00827934"/>
    <w:rsid w:val="00827A16"/>
    <w:rsid w:val="00827A1D"/>
    <w:rsid w:val="008301BB"/>
    <w:rsid w:val="00830631"/>
    <w:rsid w:val="0083161D"/>
    <w:rsid w:val="00831700"/>
    <w:rsid w:val="00831BD3"/>
    <w:rsid w:val="00831BF3"/>
    <w:rsid w:val="00831DEA"/>
    <w:rsid w:val="0083295C"/>
    <w:rsid w:val="0083297B"/>
    <w:rsid w:val="00832D26"/>
    <w:rsid w:val="008335AD"/>
    <w:rsid w:val="00833AD0"/>
    <w:rsid w:val="00834333"/>
    <w:rsid w:val="00835604"/>
    <w:rsid w:val="00836396"/>
    <w:rsid w:val="00836E77"/>
    <w:rsid w:val="00840064"/>
    <w:rsid w:val="00841818"/>
    <w:rsid w:val="0084224A"/>
    <w:rsid w:val="0084230B"/>
    <w:rsid w:val="00842310"/>
    <w:rsid w:val="00842852"/>
    <w:rsid w:val="00842B8E"/>
    <w:rsid w:val="008437C0"/>
    <w:rsid w:val="00843F04"/>
    <w:rsid w:val="00844625"/>
    <w:rsid w:val="008446DD"/>
    <w:rsid w:val="0084494E"/>
    <w:rsid w:val="00844FC2"/>
    <w:rsid w:val="008457A7"/>
    <w:rsid w:val="00845883"/>
    <w:rsid w:val="00845B1B"/>
    <w:rsid w:val="00845C75"/>
    <w:rsid w:val="00845F17"/>
    <w:rsid w:val="00846C5D"/>
    <w:rsid w:val="00846CB7"/>
    <w:rsid w:val="00846CC7"/>
    <w:rsid w:val="00846EE0"/>
    <w:rsid w:val="008470B0"/>
    <w:rsid w:val="00847B48"/>
    <w:rsid w:val="00850CFF"/>
    <w:rsid w:val="0085123B"/>
    <w:rsid w:val="008514D3"/>
    <w:rsid w:val="00851862"/>
    <w:rsid w:val="00851D0B"/>
    <w:rsid w:val="00852B22"/>
    <w:rsid w:val="00852D9C"/>
    <w:rsid w:val="008532F5"/>
    <w:rsid w:val="008540B9"/>
    <w:rsid w:val="00854178"/>
    <w:rsid w:val="008554A0"/>
    <w:rsid w:val="00855B62"/>
    <w:rsid w:val="00855FBC"/>
    <w:rsid w:val="00856058"/>
    <w:rsid w:val="008567E4"/>
    <w:rsid w:val="0085691F"/>
    <w:rsid w:val="00856E74"/>
    <w:rsid w:val="008570D2"/>
    <w:rsid w:val="008572AE"/>
    <w:rsid w:val="00857569"/>
    <w:rsid w:val="00857B52"/>
    <w:rsid w:val="0086060E"/>
    <w:rsid w:val="00860BCD"/>
    <w:rsid w:val="00862729"/>
    <w:rsid w:val="00862BA1"/>
    <w:rsid w:val="008640F4"/>
    <w:rsid w:val="00864C91"/>
    <w:rsid w:val="008651A1"/>
    <w:rsid w:val="00865520"/>
    <w:rsid w:val="00865ACA"/>
    <w:rsid w:val="00865F09"/>
    <w:rsid w:val="00866004"/>
    <w:rsid w:val="0086782C"/>
    <w:rsid w:val="00870258"/>
    <w:rsid w:val="00870265"/>
    <w:rsid w:val="008702BE"/>
    <w:rsid w:val="008724B1"/>
    <w:rsid w:val="008729B2"/>
    <w:rsid w:val="00873ABC"/>
    <w:rsid w:val="00873C62"/>
    <w:rsid w:val="00873DFD"/>
    <w:rsid w:val="00874C96"/>
    <w:rsid w:val="0087565C"/>
    <w:rsid w:val="00875705"/>
    <w:rsid w:val="00875774"/>
    <w:rsid w:val="008757FA"/>
    <w:rsid w:val="00875932"/>
    <w:rsid w:val="00876218"/>
    <w:rsid w:val="00876871"/>
    <w:rsid w:val="00876D71"/>
    <w:rsid w:val="0087773F"/>
    <w:rsid w:val="00880034"/>
    <w:rsid w:val="00880331"/>
    <w:rsid w:val="0088052F"/>
    <w:rsid w:val="00880CE0"/>
    <w:rsid w:val="00880EB0"/>
    <w:rsid w:val="008816D5"/>
    <w:rsid w:val="00882176"/>
    <w:rsid w:val="00883029"/>
    <w:rsid w:val="0088333F"/>
    <w:rsid w:val="00883641"/>
    <w:rsid w:val="00883A91"/>
    <w:rsid w:val="00883B0F"/>
    <w:rsid w:val="00884781"/>
    <w:rsid w:val="0088492F"/>
    <w:rsid w:val="00884EDD"/>
    <w:rsid w:val="00885039"/>
    <w:rsid w:val="00886CB6"/>
    <w:rsid w:val="00886DA0"/>
    <w:rsid w:val="00886F3A"/>
    <w:rsid w:val="0088753D"/>
    <w:rsid w:val="0088797D"/>
    <w:rsid w:val="00887FD7"/>
    <w:rsid w:val="0089020A"/>
    <w:rsid w:val="00890DFB"/>
    <w:rsid w:val="00890EF6"/>
    <w:rsid w:val="00891121"/>
    <w:rsid w:val="00891225"/>
    <w:rsid w:val="00891F5B"/>
    <w:rsid w:val="00891F86"/>
    <w:rsid w:val="00892D68"/>
    <w:rsid w:val="00893276"/>
    <w:rsid w:val="0089338E"/>
    <w:rsid w:val="00893580"/>
    <w:rsid w:val="008939EC"/>
    <w:rsid w:val="00894203"/>
    <w:rsid w:val="008945EB"/>
    <w:rsid w:val="00896618"/>
    <w:rsid w:val="00896F86"/>
    <w:rsid w:val="008977EB"/>
    <w:rsid w:val="008A0668"/>
    <w:rsid w:val="008A0768"/>
    <w:rsid w:val="008A0827"/>
    <w:rsid w:val="008A175B"/>
    <w:rsid w:val="008A17AC"/>
    <w:rsid w:val="008A1E54"/>
    <w:rsid w:val="008A1EC3"/>
    <w:rsid w:val="008A1ED6"/>
    <w:rsid w:val="008A2D96"/>
    <w:rsid w:val="008A31AA"/>
    <w:rsid w:val="008A3A5F"/>
    <w:rsid w:val="008A42EC"/>
    <w:rsid w:val="008A4DE0"/>
    <w:rsid w:val="008A6283"/>
    <w:rsid w:val="008A694D"/>
    <w:rsid w:val="008A7AB1"/>
    <w:rsid w:val="008A7D4E"/>
    <w:rsid w:val="008B0172"/>
    <w:rsid w:val="008B028B"/>
    <w:rsid w:val="008B0DBA"/>
    <w:rsid w:val="008B1310"/>
    <w:rsid w:val="008B1429"/>
    <w:rsid w:val="008B315F"/>
    <w:rsid w:val="008B33F9"/>
    <w:rsid w:val="008B3650"/>
    <w:rsid w:val="008B3671"/>
    <w:rsid w:val="008B38CF"/>
    <w:rsid w:val="008B3DEE"/>
    <w:rsid w:val="008B44A1"/>
    <w:rsid w:val="008B47FF"/>
    <w:rsid w:val="008B4E77"/>
    <w:rsid w:val="008B53D9"/>
    <w:rsid w:val="008B5449"/>
    <w:rsid w:val="008B58FF"/>
    <w:rsid w:val="008B5AB7"/>
    <w:rsid w:val="008B5FD1"/>
    <w:rsid w:val="008B64E5"/>
    <w:rsid w:val="008B7065"/>
    <w:rsid w:val="008B7E4D"/>
    <w:rsid w:val="008C0518"/>
    <w:rsid w:val="008C279E"/>
    <w:rsid w:val="008C2829"/>
    <w:rsid w:val="008C2C76"/>
    <w:rsid w:val="008C3275"/>
    <w:rsid w:val="008C3598"/>
    <w:rsid w:val="008C51B3"/>
    <w:rsid w:val="008C5237"/>
    <w:rsid w:val="008C55AF"/>
    <w:rsid w:val="008C5644"/>
    <w:rsid w:val="008C5B7D"/>
    <w:rsid w:val="008C5DC2"/>
    <w:rsid w:val="008C5F38"/>
    <w:rsid w:val="008C6CF1"/>
    <w:rsid w:val="008C6E74"/>
    <w:rsid w:val="008C746F"/>
    <w:rsid w:val="008D0130"/>
    <w:rsid w:val="008D06B0"/>
    <w:rsid w:val="008D19A8"/>
    <w:rsid w:val="008D2B97"/>
    <w:rsid w:val="008D2F05"/>
    <w:rsid w:val="008D3DD8"/>
    <w:rsid w:val="008D493F"/>
    <w:rsid w:val="008D4E55"/>
    <w:rsid w:val="008D4F30"/>
    <w:rsid w:val="008D51D6"/>
    <w:rsid w:val="008D5B3F"/>
    <w:rsid w:val="008D5E11"/>
    <w:rsid w:val="008D6DDF"/>
    <w:rsid w:val="008D7453"/>
    <w:rsid w:val="008D75CB"/>
    <w:rsid w:val="008D75E6"/>
    <w:rsid w:val="008D7B5A"/>
    <w:rsid w:val="008E00BF"/>
    <w:rsid w:val="008E1F8B"/>
    <w:rsid w:val="008E263F"/>
    <w:rsid w:val="008E49DD"/>
    <w:rsid w:val="008E4A5D"/>
    <w:rsid w:val="008E56B6"/>
    <w:rsid w:val="008E6143"/>
    <w:rsid w:val="008E6ABD"/>
    <w:rsid w:val="008E6DE9"/>
    <w:rsid w:val="008E7389"/>
    <w:rsid w:val="008E7502"/>
    <w:rsid w:val="008E7AB6"/>
    <w:rsid w:val="008E7B0A"/>
    <w:rsid w:val="008F068E"/>
    <w:rsid w:val="008F0C33"/>
    <w:rsid w:val="008F1284"/>
    <w:rsid w:val="008F180E"/>
    <w:rsid w:val="008F18AE"/>
    <w:rsid w:val="008F1F5C"/>
    <w:rsid w:val="008F2335"/>
    <w:rsid w:val="008F260A"/>
    <w:rsid w:val="008F29A2"/>
    <w:rsid w:val="008F2F85"/>
    <w:rsid w:val="008F400A"/>
    <w:rsid w:val="008F4DE2"/>
    <w:rsid w:val="008F5065"/>
    <w:rsid w:val="008F5DC1"/>
    <w:rsid w:val="008F6C76"/>
    <w:rsid w:val="008F719D"/>
    <w:rsid w:val="008F7E25"/>
    <w:rsid w:val="008F7E78"/>
    <w:rsid w:val="00900003"/>
    <w:rsid w:val="00901378"/>
    <w:rsid w:val="009019B9"/>
    <w:rsid w:val="00902531"/>
    <w:rsid w:val="0090267F"/>
    <w:rsid w:val="00902CDD"/>
    <w:rsid w:val="0090312A"/>
    <w:rsid w:val="009032C2"/>
    <w:rsid w:val="00904438"/>
    <w:rsid w:val="0090449F"/>
    <w:rsid w:val="0090517F"/>
    <w:rsid w:val="00906156"/>
    <w:rsid w:val="009062EF"/>
    <w:rsid w:val="00906816"/>
    <w:rsid w:val="00906C0F"/>
    <w:rsid w:val="009078DF"/>
    <w:rsid w:val="0091083A"/>
    <w:rsid w:val="00910C5D"/>
    <w:rsid w:val="00911118"/>
    <w:rsid w:val="0091169A"/>
    <w:rsid w:val="0091266E"/>
    <w:rsid w:val="00912A8B"/>
    <w:rsid w:val="00912E5B"/>
    <w:rsid w:val="00913AE7"/>
    <w:rsid w:val="00914AB4"/>
    <w:rsid w:val="00914F02"/>
    <w:rsid w:val="009150C7"/>
    <w:rsid w:val="00915215"/>
    <w:rsid w:val="0091570D"/>
    <w:rsid w:val="00915CD6"/>
    <w:rsid w:val="00915D6F"/>
    <w:rsid w:val="00916567"/>
    <w:rsid w:val="00916F61"/>
    <w:rsid w:val="009171B3"/>
    <w:rsid w:val="00917240"/>
    <w:rsid w:val="0091752B"/>
    <w:rsid w:val="00917A2D"/>
    <w:rsid w:val="00917CE0"/>
    <w:rsid w:val="00917FD4"/>
    <w:rsid w:val="009211EB"/>
    <w:rsid w:val="00921766"/>
    <w:rsid w:val="0092180C"/>
    <w:rsid w:val="00921E02"/>
    <w:rsid w:val="0092213F"/>
    <w:rsid w:val="00922671"/>
    <w:rsid w:val="00922D92"/>
    <w:rsid w:val="009230F9"/>
    <w:rsid w:val="0092443E"/>
    <w:rsid w:val="00924E23"/>
    <w:rsid w:val="009254FF"/>
    <w:rsid w:val="0092583F"/>
    <w:rsid w:val="009259A8"/>
    <w:rsid w:val="00925D44"/>
    <w:rsid w:val="00925D6A"/>
    <w:rsid w:val="00926602"/>
    <w:rsid w:val="009266E9"/>
    <w:rsid w:val="009267C1"/>
    <w:rsid w:val="00926912"/>
    <w:rsid w:val="00927B6C"/>
    <w:rsid w:val="00927FBB"/>
    <w:rsid w:val="009303D3"/>
    <w:rsid w:val="009306CA"/>
    <w:rsid w:val="0093073F"/>
    <w:rsid w:val="00931390"/>
    <w:rsid w:val="009319B7"/>
    <w:rsid w:val="0093233A"/>
    <w:rsid w:val="00932AE1"/>
    <w:rsid w:val="00932AED"/>
    <w:rsid w:val="00933B71"/>
    <w:rsid w:val="00933DAB"/>
    <w:rsid w:val="00933E1A"/>
    <w:rsid w:val="00934049"/>
    <w:rsid w:val="00935C63"/>
    <w:rsid w:val="009378F1"/>
    <w:rsid w:val="00937DFD"/>
    <w:rsid w:val="00937F06"/>
    <w:rsid w:val="00940C9B"/>
    <w:rsid w:val="009422A8"/>
    <w:rsid w:val="00942863"/>
    <w:rsid w:val="00943484"/>
    <w:rsid w:val="009438EC"/>
    <w:rsid w:val="00943FFA"/>
    <w:rsid w:val="0094404F"/>
    <w:rsid w:val="00945131"/>
    <w:rsid w:val="009456E6"/>
    <w:rsid w:val="0094579D"/>
    <w:rsid w:val="00946452"/>
    <w:rsid w:val="0094676D"/>
    <w:rsid w:val="009468FD"/>
    <w:rsid w:val="00947237"/>
    <w:rsid w:val="00947338"/>
    <w:rsid w:val="00947D00"/>
    <w:rsid w:val="00947F64"/>
    <w:rsid w:val="009500C9"/>
    <w:rsid w:val="009501A6"/>
    <w:rsid w:val="00951062"/>
    <w:rsid w:val="00951105"/>
    <w:rsid w:val="0095164B"/>
    <w:rsid w:val="0095186E"/>
    <w:rsid w:val="00951E53"/>
    <w:rsid w:val="00952C12"/>
    <w:rsid w:val="009531D9"/>
    <w:rsid w:val="00953935"/>
    <w:rsid w:val="00953BF7"/>
    <w:rsid w:val="00954361"/>
    <w:rsid w:val="009544FE"/>
    <w:rsid w:val="00954B90"/>
    <w:rsid w:val="00954EE1"/>
    <w:rsid w:val="00955804"/>
    <w:rsid w:val="00955DC2"/>
    <w:rsid w:val="009561B0"/>
    <w:rsid w:val="00956206"/>
    <w:rsid w:val="0095653E"/>
    <w:rsid w:val="009566C1"/>
    <w:rsid w:val="009566EC"/>
    <w:rsid w:val="00956A54"/>
    <w:rsid w:val="00956B60"/>
    <w:rsid w:val="009570F5"/>
    <w:rsid w:val="00957885"/>
    <w:rsid w:val="0096030A"/>
    <w:rsid w:val="0096041C"/>
    <w:rsid w:val="009606DB"/>
    <w:rsid w:val="00960DE9"/>
    <w:rsid w:val="00961018"/>
    <w:rsid w:val="00961039"/>
    <w:rsid w:val="00961414"/>
    <w:rsid w:val="00961946"/>
    <w:rsid w:val="00961A1B"/>
    <w:rsid w:val="00961C66"/>
    <w:rsid w:val="00961D11"/>
    <w:rsid w:val="009624A8"/>
    <w:rsid w:val="00962FC7"/>
    <w:rsid w:val="0096332B"/>
    <w:rsid w:val="0096362D"/>
    <w:rsid w:val="0096382D"/>
    <w:rsid w:val="00964F78"/>
    <w:rsid w:val="009655C8"/>
    <w:rsid w:val="00965C8E"/>
    <w:rsid w:val="00966567"/>
    <w:rsid w:val="009665DB"/>
    <w:rsid w:val="00966727"/>
    <w:rsid w:val="00966DB4"/>
    <w:rsid w:val="0096714A"/>
    <w:rsid w:val="009672A9"/>
    <w:rsid w:val="0096772E"/>
    <w:rsid w:val="009677C7"/>
    <w:rsid w:val="00970B44"/>
    <w:rsid w:val="00970F03"/>
    <w:rsid w:val="0097136E"/>
    <w:rsid w:val="00971980"/>
    <w:rsid w:val="00974EB8"/>
    <w:rsid w:val="0097567C"/>
    <w:rsid w:val="00975A2B"/>
    <w:rsid w:val="00975D52"/>
    <w:rsid w:val="00975DE8"/>
    <w:rsid w:val="00975E73"/>
    <w:rsid w:val="00976DE8"/>
    <w:rsid w:val="0098040A"/>
    <w:rsid w:val="00980B57"/>
    <w:rsid w:val="00981038"/>
    <w:rsid w:val="009810F6"/>
    <w:rsid w:val="0098138C"/>
    <w:rsid w:val="00983FA0"/>
    <w:rsid w:val="00984761"/>
    <w:rsid w:val="00984A00"/>
    <w:rsid w:val="00984B50"/>
    <w:rsid w:val="00984B87"/>
    <w:rsid w:val="00985180"/>
    <w:rsid w:val="00985323"/>
    <w:rsid w:val="009853CA"/>
    <w:rsid w:val="00985A92"/>
    <w:rsid w:val="00986213"/>
    <w:rsid w:val="00986238"/>
    <w:rsid w:val="009862B3"/>
    <w:rsid w:val="00986CAB"/>
    <w:rsid w:val="00986EDC"/>
    <w:rsid w:val="00986F1C"/>
    <w:rsid w:val="00987202"/>
    <w:rsid w:val="0098722A"/>
    <w:rsid w:val="00987286"/>
    <w:rsid w:val="00987482"/>
    <w:rsid w:val="00987807"/>
    <w:rsid w:val="0098785F"/>
    <w:rsid w:val="0099023E"/>
    <w:rsid w:val="009908E7"/>
    <w:rsid w:val="009909F7"/>
    <w:rsid w:val="00991709"/>
    <w:rsid w:val="00991C1F"/>
    <w:rsid w:val="00992306"/>
    <w:rsid w:val="00992557"/>
    <w:rsid w:val="00992967"/>
    <w:rsid w:val="00992A10"/>
    <w:rsid w:val="00993AA6"/>
    <w:rsid w:val="00993C7A"/>
    <w:rsid w:val="009944FD"/>
    <w:rsid w:val="00994759"/>
    <w:rsid w:val="009954F9"/>
    <w:rsid w:val="00995728"/>
    <w:rsid w:val="00995735"/>
    <w:rsid w:val="00995920"/>
    <w:rsid w:val="00995BA5"/>
    <w:rsid w:val="00996A16"/>
    <w:rsid w:val="00996D51"/>
    <w:rsid w:val="00997082"/>
    <w:rsid w:val="0099747E"/>
    <w:rsid w:val="0099751B"/>
    <w:rsid w:val="009978BA"/>
    <w:rsid w:val="00997CEA"/>
    <w:rsid w:val="009A00E2"/>
    <w:rsid w:val="009A0F72"/>
    <w:rsid w:val="009A1979"/>
    <w:rsid w:val="009A229A"/>
    <w:rsid w:val="009A26BB"/>
    <w:rsid w:val="009A28E9"/>
    <w:rsid w:val="009A3185"/>
    <w:rsid w:val="009A319E"/>
    <w:rsid w:val="009A5C98"/>
    <w:rsid w:val="009A5E3A"/>
    <w:rsid w:val="009A5EFE"/>
    <w:rsid w:val="009B0026"/>
    <w:rsid w:val="009B0523"/>
    <w:rsid w:val="009B0B22"/>
    <w:rsid w:val="009B0FA0"/>
    <w:rsid w:val="009B1770"/>
    <w:rsid w:val="009B197C"/>
    <w:rsid w:val="009B1B2A"/>
    <w:rsid w:val="009B2163"/>
    <w:rsid w:val="009B2246"/>
    <w:rsid w:val="009B2477"/>
    <w:rsid w:val="009B26A2"/>
    <w:rsid w:val="009B2779"/>
    <w:rsid w:val="009B2824"/>
    <w:rsid w:val="009B2C6E"/>
    <w:rsid w:val="009B2D9B"/>
    <w:rsid w:val="009B3BD1"/>
    <w:rsid w:val="009B3E8E"/>
    <w:rsid w:val="009B44A2"/>
    <w:rsid w:val="009B44FF"/>
    <w:rsid w:val="009B4535"/>
    <w:rsid w:val="009B53A2"/>
    <w:rsid w:val="009B5918"/>
    <w:rsid w:val="009B5CDC"/>
    <w:rsid w:val="009B5DEC"/>
    <w:rsid w:val="009B673D"/>
    <w:rsid w:val="009B6A4B"/>
    <w:rsid w:val="009B7A2B"/>
    <w:rsid w:val="009C03C1"/>
    <w:rsid w:val="009C13E8"/>
    <w:rsid w:val="009C15DA"/>
    <w:rsid w:val="009C1C82"/>
    <w:rsid w:val="009C1E4A"/>
    <w:rsid w:val="009C2212"/>
    <w:rsid w:val="009C236A"/>
    <w:rsid w:val="009C2644"/>
    <w:rsid w:val="009C29E8"/>
    <w:rsid w:val="009C2B95"/>
    <w:rsid w:val="009C2CA4"/>
    <w:rsid w:val="009C3AD9"/>
    <w:rsid w:val="009C3B22"/>
    <w:rsid w:val="009C3CAD"/>
    <w:rsid w:val="009C3E44"/>
    <w:rsid w:val="009C3FBD"/>
    <w:rsid w:val="009C524F"/>
    <w:rsid w:val="009C525B"/>
    <w:rsid w:val="009C5788"/>
    <w:rsid w:val="009C6310"/>
    <w:rsid w:val="009C78B4"/>
    <w:rsid w:val="009C7D61"/>
    <w:rsid w:val="009C7E02"/>
    <w:rsid w:val="009D06A3"/>
    <w:rsid w:val="009D0AB7"/>
    <w:rsid w:val="009D0CFA"/>
    <w:rsid w:val="009D0D51"/>
    <w:rsid w:val="009D11E7"/>
    <w:rsid w:val="009D1274"/>
    <w:rsid w:val="009D1890"/>
    <w:rsid w:val="009D1A31"/>
    <w:rsid w:val="009D1C10"/>
    <w:rsid w:val="009D1E35"/>
    <w:rsid w:val="009D1F8D"/>
    <w:rsid w:val="009D21F3"/>
    <w:rsid w:val="009D2654"/>
    <w:rsid w:val="009D2FA2"/>
    <w:rsid w:val="009D3C17"/>
    <w:rsid w:val="009D449D"/>
    <w:rsid w:val="009D503A"/>
    <w:rsid w:val="009D6707"/>
    <w:rsid w:val="009D6A0D"/>
    <w:rsid w:val="009D75CE"/>
    <w:rsid w:val="009D7EE6"/>
    <w:rsid w:val="009E034A"/>
    <w:rsid w:val="009E10BE"/>
    <w:rsid w:val="009E12D8"/>
    <w:rsid w:val="009E16E5"/>
    <w:rsid w:val="009E19A9"/>
    <w:rsid w:val="009E1E1D"/>
    <w:rsid w:val="009E2064"/>
    <w:rsid w:val="009E2634"/>
    <w:rsid w:val="009E2AAE"/>
    <w:rsid w:val="009E3680"/>
    <w:rsid w:val="009E45B7"/>
    <w:rsid w:val="009E4717"/>
    <w:rsid w:val="009E5383"/>
    <w:rsid w:val="009E5E4F"/>
    <w:rsid w:val="009E5E81"/>
    <w:rsid w:val="009E6278"/>
    <w:rsid w:val="009E6E8E"/>
    <w:rsid w:val="009E730E"/>
    <w:rsid w:val="009E7A2B"/>
    <w:rsid w:val="009E7A6B"/>
    <w:rsid w:val="009E7B7E"/>
    <w:rsid w:val="009E7CEF"/>
    <w:rsid w:val="009F03A6"/>
    <w:rsid w:val="009F077F"/>
    <w:rsid w:val="009F0918"/>
    <w:rsid w:val="009F0B84"/>
    <w:rsid w:val="009F0C74"/>
    <w:rsid w:val="009F0E69"/>
    <w:rsid w:val="009F1050"/>
    <w:rsid w:val="009F2C2D"/>
    <w:rsid w:val="009F424A"/>
    <w:rsid w:val="009F4765"/>
    <w:rsid w:val="009F677A"/>
    <w:rsid w:val="009F6A8B"/>
    <w:rsid w:val="009F6D74"/>
    <w:rsid w:val="009F7099"/>
    <w:rsid w:val="00A0105E"/>
    <w:rsid w:val="00A012C4"/>
    <w:rsid w:val="00A01EF6"/>
    <w:rsid w:val="00A02215"/>
    <w:rsid w:val="00A02980"/>
    <w:rsid w:val="00A02C99"/>
    <w:rsid w:val="00A02E05"/>
    <w:rsid w:val="00A03184"/>
    <w:rsid w:val="00A032D6"/>
    <w:rsid w:val="00A03772"/>
    <w:rsid w:val="00A04660"/>
    <w:rsid w:val="00A047EF"/>
    <w:rsid w:val="00A04A3F"/>
    <w:rsid w:val="00A04C56"/>
    <w:rsid w:val="00A04F6D"/>
    <w:rsid w:val="00A05747"/>
    <w:rsid w:val="00A057ED"/>
    <w:rsid w:val="00A06094"/>
    <w:rsid w:val="00A060FF"/>
    <w:rsid w:val="00A067F2"/>
    <w:rsid w:val="00A06B7D"/>
    <w:rsid w:val="00A06D0E"/>
    <w:rsid w:val="00A06ECD"/>
    <w:rsid w:val="00A07D80"/>
    <w:rsid w:val="00A10553"/>
    <w:rsid w:val="00A11A4F"/>
    <w:rsid w:val="00A11B16"/>
    <w:rsid w:val="00A1459B"/>
    <w:rsid w:val="00A15636"/>
    <w:rsid w:val="00A15887"/>
    <w:rsid w:val="00A15E47"/>
    <w:rsid w:val="00A16016"/>
    <w:rsid w:val="00A165AC"/>
    <w:rsid w:val="00A16B37"/>
    <w:rsid w:val="00A173AB"/>
    <w:rsid w:val="00A176A4"/>
    <w:rsid w:val="00A20177"/>
    <w:rsid w:val="00A20B45"/>
    <w:rsid w:val="00A21A9B"/>
    <w:rsid w:val="00A21D91"/>
    <w:rsid w:val="00A2201F"/>
    <w:rsid w:val="00A22242"/>
    <w:rsid w:val="00A22E44"/>
    <w:rsid w:val="00A2335E"/>
    <w:rsid w:val="00A233D1"/>
    <w:rsid w:val="00A23969"/>
    <w:rsid w:val="00A23A4F"/>
    <w:rsid w:val="00A244A6"/>
    <w:rsid w:val="00A256AC"/>
    <w:rsid w:val="00A257AD"/>
    <w:rsid w:val="00A2580F"/>
    <w:rsid w:val="00A260D0"/>
    <w:rsid w:val="00A26480"/>
    <w:rsid w:val="00A26A2C"/>
    <w:rsid w:val="00A27730"/>
    <w:rsid w:val="00A27DEB"/>
    <w:rsid w:val="00A27FFD"/>
    <w:rsid w:val="00A30051"/>
    <w:rsid w:val="00A3022A"/>
    <w:rsid w:val="00A30366"/>
    <w:rsid w:val="00A30E92"/>
    <w:rsid w:val="00A30FDE"/>
    <w:rsid w:val="00A31325"/>
    <w:rsid w:val="00A318BB"/>
    <w:rsid w:val="00A321CE"/>
    <w:rsid w:val="00A32957"/>
    <w:rsid w:val="00A330F5"/>
    <w:rsid w:val="00A33B49"/>
    <w:rsid w:val="00A33B80"/>
    <w:rsid w:val="00A33E97"/>
    <w:rsid w:val="00A34759"/>
    <w:rsid w:val="00A35769"/>
    <w:rsid w:val="00A35E9E"/>
    <w:rsid w:val="00A36107"/>
    <w:rsid w:val="00A36392"/>
    <w:rsid w:val="00A36F39"/>
    <w:rsid w:val="00A372E2"/>
    <w:rsid w:val="00A37BA9"/>
    <w:rsid w:val="00A40751"/>
    <w:rsid w:val="00A408C2"/>
    <w:rsid w:val="00A41616"/>
    <w:rsid w:val="00A41677"/>
    <w:rsid w:val="00A42296"/>
    <w:rsid w:val="00A42749"/>
    <w:rsid w:val="00A42818"/>
    <w:rsid w:val="00A42DEF"/>
    <w:rsid w:val="00A42E30"/>
    <w:rsid w:val="00A43489"/>
    <w:rsid w:val="00A44119"/>
    <w:rsid w:val="00A44AB6"/>
    <w:rsid w:val="00A4598C"/>
    <w:rsid w:val="00A45994"/>
    <w:rsid w:val="00A460E4"/>
    <w:rsid w:val="00A4620F"/>
    <w:rsid w:val="00A46B33"/>
    <w:rsid w:val="00A47094"/>
    <w:rsid w:val="00A47EBF"/>
    <w:rsid w:val="00A50FF4"/>
    <w:rsid w:val="00A517CF"/>
    <w:rsid w:val="00A51B6B"/>
    <w:rsid w:val="00A51C3E"/>
    <w:rsid w:val="00A51EE2"/>
    <w:rsid w:val="00A5216D"/>
    <w:rsid w:val="00A52E6A"/>
    <w:rsid w:val="00A53210"/>
    <w:rsid w:val="00A53C29"/>
    <w:rsid w:val="00A5471D"/>
    <w:rsid w:val="00A54FF7"/>
    <w:rsid w:val="00A55775"/>
    <w:rsid w:val="00A55BE9"/>
    <w:rsid w:val="00A562AD"/>
    <w:rsid w:val="00A569AA"/>
    <w:rsid w:val="00A56EBD"/>
    <w:rsid w:val="00A5701D"/>
    <w:rsid w:val="00A57596"/>
    <w:rsid w:val="00A576D1"/>
    <w:rsid w:val="00A57AED"/>
    <w:rsid w:val="00A57D97"/>
    <w:rsid w:val="00A60428"/>
    <w:rsid w:val="00A61682"/>
    <w:rsid w:val="00A61891"/>
    <w:rsid w:val="00A62A82"/>
    <w:rsid w:val="00A62FEA"/>
    <w:rsid w:val="00A63C47"/>
    <w:rsid w:val="00A64477"/>
    <w:rsid w:val="00A647BD"/>
    <w:rsid w:val="00A64894"/>
    <w:rsid w:val="00A64DF9"/>
    <w:rsid w:val="00A65132"/>
    <w:rsid w:val="00A6560E"/>
    <w:rsid w:val="00A65D3E"/>
    <w:rsid w:val="00A65DBC"/>
    <w:rsid w:val="00A666EA"/>
    <w:rsid w:val="00A66A47"/>
    <w:rsid w:val="00A672F6"/>
    <w:rsid w:val="00A676AD"/>
    <w:rsid w:val="00A67C0E"/>
    <w:rsid w:val="00A67E3A"/>
    <w:rsid w:val="00A7028C"/>
    <w:rsid w:val="00A70663"/>
    <w:rsid w:val="00A708EB"/>
    <w:rsid w:val="00A70B7F"/>
    <w:rsid w:val="00A7122B"/>
    <w:rsid w:val="00A71D89"/>
    <w:rsid w:val="00A72F36"/>
    <w:rsid w:val="00A7340B"/>
    <w:rsid w:val="00A75163"/>
    <w:rsid w:val="00A75C8B"/>
    <w:rsid w:val="00A7640D"/>
    <w:rsid w:val="00A771A1"/>
    <w:rsid w:val="00A800DF"/>
    <w:rsid w:val="00A80152"/>
    <w:rsid w:val="00A80740"/>
    <w:rsid w:val="00A80B27"/>
    <w:rsid w:val="00A81711"/>
    <w:rsid w:val="00A8206C"/>
    <w:rsid w:val="00A82504"/>
    <w:rsid w:val="00A8292A"/>
    <w:rsid w:val="00A82EA0"/>
    <w:rsid w:val="00A8308E"/>
    <w:rsid w:val="00A832F3"/>
    <w:rsid w:val="00A83DCC"/>
    <w:rsid w:val="00A8481F"/>
    <w:rsid w:val="00A84E4D"/>
    <w:rsid w:val="00A85303"/>
    <w:rsid w:val="00A860C6"/>
    <w:rsid w:val="00A87518"/>
    <w:rsid w:val="00A87603"/>
    <w:rsid w:val="00A877A8"/>
    <w:rsid w:val="00A87BF7"/>
    <w:rsid w:val="00A87E4C"/>
    <w:rsid w:val="00A90A3E"/>
    <w:rsid w:val="00A9127D"/>
    <w:rsid w:val="00A91C0B"/>
    <w:rsid w:val="00A91DD8"/>
    <w:rsid w:val="00A92982"/>
    <w:rsid w:val="00A92F35"/>
    <w:rsid w:val="00A931A4"/>
    <w:rsid w:val="00A934A6"/>
    <w:rsid w:val="00A937AA"/>
    <w:rsid w:val="00A937D4"/>
    <w:rsid w:val="00A943C5"/>
    <w:rsid w:val="00A94DA4"/>
    <w:rsid w:val="00A953E9"/>
    <w:rsid w:val="00A95F2A"/>
    <w:rsid w:val="00A961AA"/>
    <w:rsid w:val="00A965F3"/>
    <w:rsid w:val="00A96FFA"/>
    <w:rsid w:val="00A97039"/>
    <w:rsid w:val="00A970DA"/>
    <w:rsid w:val="00A9769C"/>
    <w:rsid w:val="00A97981"/>
    <w:rsid w:val="00A97A8E"/>
    <w:rsid w:val="00A97CB9"/>
    <w:rsid w:val="00AA05FE"/>
    <w:rsid w:val="00AA0C59"/>
    <w:rsid w:val="00AA1614"/>
    <w:rsid w:val="00AA16C7"/>
    <w:rsid w:val="00AA1DF9"/>
    <w:rsid w:val="00AA20BB"/>
    <w:rsid w:val="00AA3C25"/>
    <w:rsid w:val="00AA3D09"/>
    <w:rsid w:val="00AA3E8D"/>
    <w:rsid w:val="00AA4340"/>
    <w:rsid w:val="00AA4E7F"/>
    <w:rsid w:val="00AA595D"/>
    <w:rsid w:val="00AA76B1"/>
    <w:rsid w:val="00AB13A8"/>
    <w:rsid w:val="00AB1C4E"/>
    <w:rsid w:val="00AB1CC9"/>
    <w:rsid w:val="00AB2B1F"/>
    <w:rsid w:val="00AB2F19"/>
    <w:rsid w:val="00AB34BF"/>
    <w:rsid w:val="00AB3AF0"/>
    <w:rsid w:val="00AB3CEB"/>
    <w:rsid w:val="00AB3EC2"/>
    <w:rsid w:val="00AB4C1B"/>
    <w:rsid w:val="00AB546B"/>
    <w:rsid w:val="00AB5545"/>
    <w:rsid w:val="00AB58DB"/>
    <w:rsid w:val="00AB592E"/>
    <w:rsid w:val="00AB5B3C"/>
    <w:rsid w:val="00AB6294"/>
    <w:rsid w:val="00AB632E"/>
    <w:rsid w:val="00AB71EE"/>
    <w:rsid w:val="00AB72B1"/>
    <w:rsid w:val="00AB7B61"/>
    <w:rsid w:val="00AC0B11"/>
    <w:rsid w:val="00AC1627"/>
    <w:rsid w:val="00AC1904"/>
    <w:rsid w:val="00AC2423"/>
    <w:rsid w:val="00AC2878"/>
    <w:rsid w:val="00AC2F42"/>
    <w:rsid w:val="00AC3033"/>
    <w:rsid w:val="00AC39E5"/>
    <w:rsid w:val="00AC4427"/>
    <w:rsid w:val="00AC50D6"/>
    <w:rsid w:val="00AC59D4"/>
    <w:rsid w:val="00AC5B3E"/>
    <w:rsid w:val="00AC5E00"/>
    <w:rsid w:val="00AC72FC"/>
    <w:rsid w:val="00AC7C90"/>
    <w:rsid w:val="00AC7D48"/>
    <w:rsid w:val="00AC7DFA"/>
    <w:rsid w:val="00AD0226"/>
    <w:rsid w:val="00AD0A48"/>
    <w:rsid w:val="00AD1394"/>
    <w:rsid w:val="00AD1A1F"/>
    <w:rsid w:val="00AD2A80"/>
    <w:rsid w:val="00AD2E2E"/>
    <w:rsid w:val="00AD3112"/>
    <w:rsid w:val="00AD43C2"/>
    <w:rsid w:val="00AD4532"/>
    <w:rsid w:val="00AD4D3C"/>
    <w:rsid w:val="00AD56FA"/>
    <w:rsid w:val="00AD667B"/>
    <w:rsid w:val="00AD6788"/>
    <w:rsid w:val="00AD67F4"/>
    <w:rsid w:val="00AD6F7F"/>
    <w:rsid w:val="00AE017B"/>
    <w:rsid w:val="00AE0B18"/>
    <w:rsid w:val="00AE127E"/>
    <w:rsid w:val="00AE190F"/>
    <w:rsid w:val="00AE231A"/>
    <w:rsid w:val="00AE2557"/>
    <w:rsid w:val="00AE3616"/>
    <w:rsid w:val="00AE3A17"/>
    <w:rsid w:val="00AE3B96"/>
    <w:rsid w:val="00AE407C"/>
    <w:rsid w:val="00AE4BE0"/>
    <w:rsid w:val="00AE4C6C"/>
    <w:rsid w:val="00AE5183"/>
    <w:rsid w:val="00AE5B04"/>
    <w:rsid w:val="00AE69A0"/>
    <w:rsid w:val="00AE6CF6"/>
    <w:rsid w:val="00AE6E2A"/>
    <w:rsid w:val="00AE6FB5"/>
    <w:rsid w:val="00AE7599"/>
    <w:rsid w:val="00AF162C"/>
    <w:rsid w:val="00AF1D22"/>
    <w:rsid w:val="00AF27AD"/>
    <w:rsid w:val="00AF2EA9"/>
    <w:rsid w:val="00AF3B67"/>
    <w:rsid w:val="00AF4340"/>
    <w:rsid w:val="00AF4464"/>
    <w:rsid w:val="00AF4952"/>
    <w:rsid w:val="00AF592B"/>
    <w:rsid w:val="00AF68FD"/>
    <w:rsid w:val="00AF6C8B"/>
    <w:rsid w:val="00AF73D3"/>
    <w:rsid w:val="00AF7415"/>
    <w:rsid w:val="00AF75B3"/>
    <w:rsid w:val="00AF7935"/>
    <w:rsid w:val="00AF7DB5"/>
    <w:rsid w:val="00AF7F9A"/>
    <w:rsid w:val="00B00281"/>
    <w:rsid w:val="00B0031A"/>
    <w:rsid w:val="00B003D1"/>
    <w:rsid w:val="00B00A44"/>
    <w:rsid w:val="00B00E38"/>
    <w:rsid w:val="00B0121E"/>
    <w:rsid w:val="00B01C78"/>
    <w:rsid w:val="00B01CF5"/>
    <w:rsid w:val="00B02692"/>
    <w:rsid w:val="00B02F6A"/>
    <w:rsid w:val="00B038C2"/>
    <w:rsid w:val="00B03B04"/>
    <w:rsid w:val="00B03C87"/>
    <w:rsid w:val="00B0451E"/>
    <w:rsid w:val="00B051FB"/>
    <w:rsid w:val="00B0563B"/>
    <w:rsid w:val="00B0682F"/>
    <w:rsid w:val="00B070A8"/>
    <w:rsid w:val="00B0714B"/>
    <w:rsid w:val="00B07B60"/>
    <w:rsid w:val="00B07D60"/>
    <w:rsid w:val="00B07EBD"/>
    <w:rsid w:val="00B115AE"/>
    <w:rsid w:val="00B11842"/>
    <w:rsid w:val="00B11A22"/>
    <w:rsid w:val="00B128DE"/>
    <w:rsid w:val="00B12D59"/>
    <w:rsid w:val="00B13DBE"/>
    <w:rsid w:val="00B14277"/>
    <w:rsid w:val="00B15033"/>
    <w:rsid w:val="00B15133"/>
    <w:rsid w:val="00B15650"/>
    <w:rsid w:val="00B161F4"/>
    <w:rsid w:val="00B164EC"/>
    <w:rsid w:val="00B16AB0"/>
    <w:rsid w:val="00B16E23"/>
    <w:rsid w:val="00B17C7D"/>
    <w:rsid w:val="00B203D9"/>
    <w:rsid w:val="00B20445"/>
    <w:rsid w:val="00B20526"/>
    <w:rsid w:val="00B20747"/>
    <w:rsid w:val="00B207FC"/>
    <w:rsid w:val="00B20BD2"/>
    <w:rsid w:val="00B21725"/>
    <w:rsid w:val="00B22ADD"/>
    <w:rsid w:val="00B22CFE"/>
    <w:rsid w:val="00B22D75"/>
    <w:rsid w:val="00B23101"/>
    <w:rsid w:val="00B23844"/>
    <w:rsid w:val="00B23DB7"/>
    <w:rsid w:val="00B245F5"/>
    <w:rsid w:val="00B251EE"/>
    <w:rsid w:val="00B2598A"/>
    <w:rsid w:val="00B25D5E"/>
    <w:rsid w:val="00B267E4"/>
    <w:rsid w:val="00B26AA7"/>
    <w:rsid w:val="00B26D39"/>
    <w:rsid w:val="00B26DA9"/>
    <w:rsid w:val="00B27486"/>
    <w:rsid w:val="00B27624"/>
    <w:rsid w:val="00B27AB9"/>
    <w:rsid w:val="00B27CA1"/>
    <w:rsid w:val="00B307A7"/>
    <w:rsid w:val="00B307D6"/>
    <w:rsid w:val="00B309B1"/>
    <w:rsid w:val="00B30A30"/>
    <w:rsid w:val="00B315AA"/>
    <w:rsid w:val="00B31EDE"/>
    <w:rsid w:val="00B325D0"/>
    <w:rsid w:val="00B3279A"/>
    <w:rsid w:val="00B3285A"/>
    <w:rsid w:val="00B32AA9"/>
    <w:rsid w:val="00B32BE8"/>
    <w:rsid w:val="00B33E43"/>
    <w:rsid w:val="00B3457F"/>
    <w:rsid w:val="00B34A3B"/>
    <w:rsid w:val="00B34B2C"/>
    <w:rsid w:val="00B35442"/>
    <w:rsid w:val="00B359AA"/>
    <w:rsid w:val="00B35BFB"/>
    <w:rsid w:val="00B36138"/>
    <w:rsid w:val="00B367CC"/>
    <w:rsid w:val="00B36C8A"/>
    <w:rsid w:val="00B371D1"/>
    <w:rsid w:val="00B4046F"/>
    <w:rsid w:val="00B4053C"/>
    <w:rsid w:val="00B40A91"/>
    <w:rsid w:val="00B40DF0"/>
    <w:rsid w:val="00B41784"/>
    <w:rsid w:val="00B41D47"/>
    <w:rsid w:val="00B42554"/>
    <w:rsid w:val="00B4255A"/>
    <w:rsid w:val="00B42840"/>
    <w:rsid w:val="00B42CB4"/>
    <w:rsid w:val="00B433DA"/>
    <w:rsid w:val="00B441A7"/>
    <w:rsid w:val="00B447A2"/>
    <w:rsid w:val="00B447B4"/>
    <w:rsid w:val="00B4533E"/>
    <w:rsid w:val="00B457BD"/>
    <w:rsid w:val="00B457C9"/>
    <w:rsid w:val="00B46D33"/>
    <w:rsid w:val="00B46DBD"/>
    <w:rsid w:val="00B511A2"/>
    <w:rsid w:val="00B51234"/>
    <w:rsid w:val="00B519D9"/>
    <w:rsid w:val="00B52130"/>
    <w:rsid w:val="00B52406"/>
    <w:rsid w:val="00B529A6"/>
    <w:rsid w:val="00B52ABE"/>
    <w:rsid w:val="00B5301E"/>
    <w:rsid w:val="00B53FE5"/>
    <w:rsid w:val="00B54BF0"/>
    <w:rsid w:val="00B54D1A"/>
    <w:rsid w:val="00B55187"/>
    <w:rsid w:val="00B55359"/>
    <w:rsid w:val="00B55830"/>
    <w:rsid w:val="00B56736"/>
    <w:rsid w:val="00B56A21"/>
    <w:rsid w:val="00B578B1"/>
    <w:rsid w:val="00B61022"/>
    <w:rsid w:val="00B6177C"/>
    <w:rsid w:val="00B62405"/>
    <w:rsid w:val="00B62E19"/>
    <w:rsid w:val="00B62F8F"/>
    <w:rsid w:val="00B62F90"/>
    <w:rsid w:val="00B6331B"/>
    <w:rsid w:val="00B6340D"/>
    <w:rsid w:val="00B634A3"/>
    <w:rsid w:val="00B6380A"/>
    <w:rsid w:val="00B64097"/>
    <w:rsid w:val="00B649DF"/>
    <w:rsid w:val="00B66750"/>
    <w:rsid w:val="00B668DF"/>
    <w:rsid w:val="00B66BC3"/>
    <w:rsid w:val="00B66D44"/>
    <w:rsid w:val="00B67806"/>
    <w:rsid w:val="00B67AA2"/>
    <w:rsid w:val="00B707C9"/>
    <w:rsid w:val="00B71ABA"/>
    <w:rsid w:val="00B721B9"/>
    <w:rsid w:val="00B735CB"/>
    <w:rsid w:val="00B73719"/>
    <w:rsid w:val="00B739DF"/>
    <w:rsid w:val="00B746B7"/>
    <w:rsid w:val="00B74815"/>
    <w:rsid w:val="00B74C35"/>
    <w:rsid w:val="00B75049"/>
    <w:rsid w:val="00B751D7"/>
    <w:rsid w:val="00B756D2"/>
    <w:rsid w:val="00B75A2E"/>
    <w:rsid w:val="00B75B00"/>
    <w:rsid w:val="00B75FD0"/>
    <w:rsid w:val="00B760A2"/>
    <w:rsid w:val="00B807DC"/>
    <w:rsid w:val="00B8177F"/>
    <w:rsid w:val="00B819A1"/>
    <w:rsid w:val="00B823AE"/>
    <w:rsid w:val="00B82555"/>
    <w:rsid w:val="00B83516"/>
    <w:rsid w:val="00B83EBF"/>
    <w:rsid w:val="00B842F7"/>
    <w:rsid w:val="00B848F9"/>
    <w:rsid w:val="00B8493E"/>
    <w:rsid w:val="00B84F24"/>
    <w:rsid w:val="00B85477"/>
    <w:rsid w:val="00B859D5"/>
    <w:rsid w:val="00B85F1F"/>
    <w:rsid w:val="00B863BE"/>
    <w:rsid w:val="00B86457"/>
    <w:rsid w:val="00B8691B"/>
    <w:rsid w:val="00B86FE3"/>
    <w:rsid w:val="00B87C21"/>
    <w:rsid w:val="00B87E52"/>
    <w:rsid w:val="00B9031A"/>
    <w:rsid w:val="00B90349"/>
    <w:rsid w:val="00B903CE"/>
    <w:rsid w:val="00B90660"/>
    <w:rsid w:val="00B90BEA"/>
    <w:rsid w:val="00B90D1A"/>
    <w:rsid w:val="00B90E25"/>
    <w:rsid w:val="00B9160C"/>
    <w:rsid w:val="00B9190D"/>
    <w:rsid w:val="00B91FAF"/>
    <w:rsid w:val="00B921A1"/>
    <w:rsid w:val="00B921CE"/>
    <w:rsid w:val="00B92646"/>
    <w:rsid w:val="00B92979"/>
    <w:rsid w:val="00B92EA1"/>
    <w:rsid w:val="00B93039"/>
    <w:rsid w:val="00B93EF5"/>
    <w:rsid w:val="00B94936"/>
    <w:rsid w:val="00B94D35"/>
    <w:rsid w:val="00B95264"/>
    <w:rsid w:val="00B952B3"/>
    <w:rsid w:val="00B95AEC"/>
    <w:rsid w:val="00B95B60"/>
    <w:rsid w:val="00B96D80"/>
    <w:rsid w:val="00B97203"/>
    <w:rsid w:val="00B97998"/>
    <w:rsid w:val="00BA0727"/>
    <w:rsid w:val="00BA0993"/>
    <w:rsid w:val="00BA0ACE"/>
    <w:rsid w:val="00BA12A8"/>
    <w:rsid w:val="00BA21B1"/>
    <w:rsid w:val="00BA309A"/>
    <w:rsid w:val="00BA3136"/>
    <w:rsid w:val="00BA45EF"/>
    <w:rsid w:val="00BA4716"/>
    <w:rsid w:val="00BA4E73"/>
    <w:rsid w:val="00BA54B3"/>
    <w:rsid w:val="00BA60E3"/>
    <w:rsid w:val="00BA6896"/>
    <w:rsid w:val="00BA69CB"/>
    <w:rsid w:val="00BA7350"/>
    <w:rsid w:val="00BA7C4D"/>
    <w:rsid w:val="00BB02A9"/>
    <w:rsid w:val="00BB0DB7"/>
    <w:rsid w:val="00BB1ECD"/>
    <w:rsid w:val="00BB339C"/>
    <w:rsid w:val="00BB37A9"/>
    <w:rsid w:val="00BB3BA2"/>
    <w:rsid w:val="00BB4156"/>
    <w:rsid w:val="00BB486B"/>
    <w:rsid w:val="00BB5297"/>
    <w:rsid w:val="00BB550D"/>
    <w:rsid w:val="00BB5EEB"/>
    <w:rsid w:val="00BB67C0"/>
    <w:rsid w:val="00BB6904"/>
    <w:rsid w:val="00BB711D"/>
    <w:rsid w:val="00BB7256"/>
    <w:rsid w:val="00BB773A"/>
    <w:rsid w:val="00BB7965"/>
    <w:rsid w:val="00BC0225"/>
    <w:rsid w:val="00BC036C"/>
    <w:rsid w:val="00BC05C7"/>
    <w:rsid w:val="00BC0959"/>
    <w:rsid w:val="00BC0E53"/>
    <w:rsid w:val="00BC1260"/>
    <w:rsid w:val="00BC3650"/>
    <w:rsid w:val="00BC3A10"/>
    <w:rsid w:val="00BC3E5A"/>
    <w:rsid w:val="00BC3F8B"/>
    <w:rsid w:val="00BC4269"/>
    <w:rsid w:val="00BC5121"/>
    <w:rsid w:val="00BC5ADB"/>
    <w:rsid w:val="00BC5BC4"/>
    <w:rsid w:val="00BC5EF7"/>
    <w:rsid w:val="00BC616E"/>
    <w:rsid w:val="00BC62BF"/>
    <w:rsid w:val="00BC6A65"/>
    <w:rsid w:val="00BC6E41"/>
    <w:rsid w:val="00BD1602"/>
    <w:rsid w:val="00BD1BD0"/>
    <w:rsid w:val="00BD1D2B"/>
    <w:rsid w:val="00BD1EE3"/>
    <w:rsid w:val="00BD2010"/>
    <w:rsid w:val="00BD314A"/>
    <w:rsid w:val="00BD38D1"/>
    <w:rsid w:val="00BD4094"/>
    <w:rsid w:val="00BD43F1"/>
    <w:rsid w:val="00BD4BB1"/>
    <w:rsid w:val="00BD4CB3"/>
    <w:rsid w:val="00BD5088"/>
    <w:rsid w:val="00BD519C"/>
    <w:rsid w:val="00BD53DA"/>
    <w:rsid w:val="00BD565F"/>
    <w:rsid w:val="00BD596D"/>
    <w:rsid w:val="00BD65A1"/>
    <w:rsid w:val="00BD65B5"/>
    <w:rsid w:val="00BD7329"/>
    <w:rsid w:val="00BD7AA4"/>
    <w:rsid w:val="00BD7DA6"/>
    <w:rsid w:val="00BE0208"/>
    <w:rsid w:val="00BE07C7"/>
    <w:rsid w:val="00BE11E2"/>
    <w:rsid w:val="00BE1427"/>
    <w:rsid w:val="00BE172B"/>
    <w:rsid w:val="00BE1D24"/>
    <w:rsid w:val="00BE26D8"/>
    <w:rsid w:val="00BE33A6"/>
    <w:rsid w:val="00BE54BF"/>
    <w:rsid w:val="00BE5D91"/>
    <w:rsid w:val="00BE606C"/>
    <w:rsid w:val="00BE77AF"/>
    <w:rsid w:val="00BE7A4C"/>
    <w:rsid w:val="00BF167B"/>
    <w:rsid w:val="00BF1788"/>
    <w:rsid w:val="00BF2811"/>
    <w:rsid w:val="00BF2DDB"/>
    <w:rsid w:val="00BF401F"/>
    <w:rsid w:val="00BF44BC"/>
    <w:rsid w:val="00BF44E5"/>
    <w:rsid w:val="00BF4E6D"/>
    <w:rsid w:val="00BF512D"/>
    <w:rsid w:val="00BF56C0"/>
    <w:rsid w:val="00BF5B33"/>
    <w:rsid w:val="00BF633C"/>
    <w:rsid w:val="00BF6611"/>
    <w:rsid w:val="00BF69F4"/>
    <w:rsid w:val="00BF6B90"/>
    <w:rsid w:val="00BF7034"/>
    <w:rsid w:val="00BF7381"/>
    <w:rsid w:val="00C00015"/>
    <w:rsid w:val="00C0048F"/>
    <w:rsid w:val="00C00641"/>
    <w:rsid w:val="00C013B0"/>
    <w:rsid w:val="00C01576"/>
    <w:rsid w:val="00C01670"/>
    <w:rsid w:val="00C01B0B"/>
    <w:rsid w:val="00C02293"/>
    <w:rsid w:val="00C022F8"/>
    <w:rsid w:val="00C03681"/>
    <w:rsid w:val="00C04BB7"/>
    <w:rsid w:val="00C06131"/>
    <w:rsid w:val="00C06403"/>
    <w:rsid w:val="00C06C59"/>
    <w:rsid w:val="00C06E18"/>
    <w:rsid w:val="00C074D4"/>
    <w:rsid w:val="00C07738"/>
    <w:rsid w:val="00C0787F"/>
    <w:rsid w:val="00C07AF3"/>
    <w:rsid w:val="00C100A8"/>
    <w:rsid w:val="00C10585"/>
    <w:rsid w:val="00C10C7A"/>
    <w:rsid w:val="00C110D8"/>
    <w:rsid w:val="00C126D1"/>
    <w:rsid w:val="00C12EF8"/>
    <w:rsid w:val="00C13727"/>
    <w:rsid w:val="00C13D36"/>
    <w:rsid w:val="00C14069"/>
    <w:rsid w:val="00C14696"/>
    <w:rsid w:val="00C15F1A"/>
    <w:rsid w:val="00C17513"/>
    <w:rsid w:val="00C17BDB"/>
    <w:rsid w:val="00C2082A"/>
    <w:rsid w:val="00C208B3"/>
    <w:rsid w:val="00C2103B"/>
    <w:rsid w:val="00C21391"/>
    <w:rsid w:val="00C213D4"/>
    <w:rsid w:val="00C21524"/>
    <w:rsid w:val="00C2195D"/>
    <w:rsid w:val="00C21A64"/>
    <w:rsid w:val="00C2210A"/>
    <w:rsid w:val="00C22359"/>
    <w:rsid w:val="00C22E94"/>
    <w:rsid w:val="00C2424F"/>
    <w:rsid w:val="00C2444A"/>
    <w:rsid w:val="00C248B5"/>
    <w:rsid w:val="00C25F80"/>
    <w:rsid w:val="00C260EA"/>
    <w:rsid w:val="00C26905"/>
    <w:rsid w:val="00C26B3B"/>
    <w:rsid w:val="00C2703B"/>
    <w:rsid w:val="00C2792E"/>
    <w:rsid w:val="00C27AC3"/>
    <w:rsid w:val="00C300D1"/>
    <w:rsid w:val="00C30AA0"/>
    <w:rsid w:val="00C30BF2"/>
    <w:rsid w:val="00C3133E"/>
    <w:rsid w:val="00C3204B"/>
    <w:rsid w:val="00C32380"/>
    <w:rsid w:val="00C325A3"/>
    <w:rsid w:val="00C3266B"/>
    <w:rsid w:val="00C32E62"/>
    <w:rsid w:val="00C32F53"/>
    <w:rsid w:val="00C33075"/>
    <w:rsid w:val="00C33155"/>
    <w:rsid w:val="00C33A78"/>
    <w:rsid w:val="00C34809"/>
    <w:rsid w:val="00C34D32"/>
    <w:rsid w:val="00C35798"/>
    <w:rsid w:val="00C363E2"/>
    <w:rsid w:val="00C364BB"/>
    <w:rsid w:val="00C36CC3"/>
    <w:rsid w:val="00C37226"/>
    <w:rsid w:val="00C372EA"/>
    <w:rsid w:val="00C374F2"/>
    <w:rsid w:val="00C37737"/>
    <w:rsid w:val="00C37885"/>
    <w:rsid w:val="00C37971"/>
    <w:rsid w:val="00C37D66"/>
    <w:rsid w:val="00C40743"/>
    <w:rsid w:val="00C424A8"/>
    <w:rsid w:val="00C42627"/>
    <w:rsid w:val="00C4282A"/>
    <w:rsid w:val="00C44330"/>
    <w:rsid w:val="00C445D2"/>
    <w:rsid w:val="00C45213"/>
    <w:rsid w:val="00C45534"/>
    <w:rsid w:val="00C45931"/>
    <w:rsid w:val="00C45B24"/>
    <w:rsid w:val="00C46E13"/>
    <w:rsid w:val="00C47303"/>
    <w:rsid w:val="00C47327"/>
    <w:rsid w:val="00C4738F"/>
    <w:rsid w:val="00C47562"/>
    <w:rsid w:val="00C47B70"/>
    <w:rsid w:val="00C47FD9"/>
    <w:rsid w:val="00C50E7F"/>
    <w:rsid w:val="00C51073"/>
    <w:rsid w:val="00C513CA"/>
    <w:rsid w:val="00C5143C"/>
    <w:rsid w:val="00C52B39"/>
    <w:rsid w:val="00C5398A"/>
    <w:rsid w:val="00C53A57"/>
    <w:rsid w:val="00C53C72"/>
    <w:rsid w:val="00C53D91"/>
    <w:rsid w:val="00C54239"/>
    <w:rsid w:val="00C54488"/>
    <w:rsid w:val="00C54648"/>
    <w:rsid w:val="00C551E1"/>
    <w:rsid w:val="00C55493"/>
    <w:rsid w:val="00C5566C"/>
    <w:rsid w:val="00C55BDD"/>
    <w:rsid w:val="00C560F9"/>
    <w:rsid w:val="00C56B3A"/>
    <w:rsid w:val="00C576D8"/>
    <w:rsid w:val="00C57BC3"/>
    <w:rsid w:val="00C6035D"/>
    <w:rsid w:val="00C610A8"/>
    <w:rsid w:val="00C61C8D"/>
    <w:rsid w:val="00C61E6F"/>
    <w:rsid w:val="00C6215B"/>
    <w:rsid w:val="00C62B5B"/>
    <w:rsid w:val="00C63583"/>
    <w:rsid w:val="00C655EF"/>
    <w:rsid w:val="00C65919"/>
    <w:rsid w:val="00C66855"/>
    <w:rsid w:val="00C67247"/>
    <w:rsid w:val="00C677D2"/>
    <w:rsid w:val="00C67AA7"/>
    <w:rsid w:val="00C7035E"/>
    <w:rsid w:val="00C7067E"/>
    <w:rsid w:val="00C70F99"/>
    <w:rsid w:val="00C71151"/>
    <w:rsid w:val="00C71FF6"/>
    <w:rsid w:val="00C72CB1"/>
    <w:rsid w:val="00C72F85"/>
    <w:rsid w:val="00C73044"/>
    <w:rsid w:val="00C7453C"/>
    <w:rsid w:val="00C749E5"/>
    <w:rsid w:val="00C751B1"/>
    <w:rsid w:val="00C755F0"/>
    <w:rsid w:val="00C757D1"/>
    <w:rsid w:val="00C75FC6"/>
    <w:rsid w:val="00C76187"/>
    <w:rsid w:val="00C76B83"/>
    <w:rsid w:val="00C7737A"/>
    <w:rsid w:val="00C77804"/>
    <w:rsid w:val="00C77E2F"/>
    <w:rsid w:val="00C77FC2"/>
    <w:rsid w:val="00C80A5E"/>
    <w:rsid w:val="00C812DC"/>
    <w:rsid w:val="00C81806"/>
    <w:rsid w:val="00C81A55"/>
    <w:rsid w:val="00C825EF"/>
    <w:rsid w:val="00C8274C"/>
    <w:rsid w:val="00C83525"/>
    <w:rsid w:val="00C83762"/>
    <w:rsid w:val="00C839E5"/>
    <w:rsid w:val="00C83C1E"/>
    <w:rsid w:val="00C8424F"/>
    <w:rsid w:val="00C85412"/>
    <w:rsid w:val="00C86E8A"/>
    <w:rsid w:val="00C871F1"/>
    <w:rsid w:val="00C87515"/>
    <w:rsid w:val="00C878A7"/>
    <w:rsid w:val="00C87B9B"/>
    <w:rsid w:val="00C90417"/>
    <w:rsid w:val="00C9128E"/>
    <w:rsid w:val="00C91B24"/>
    <w:rsid w:val="00C91F19"/>
    <w:rsid w:val="00C92091"/>
    <w:rsid w:val="00C923B3"/>
    <w:rsid w:val="00C928D8"/>
    <w:rsid w:val="00C92FC9"/>
    <w:rsid w:val="00C93411"/>
    <w:rsid w:val="00C9353B"/>
    <w:rsid w:val="00C94AE6"/>
    <w:rsid w:val="00C94FCA"/>
    <w:rsid w:val="00C953C0"/>
    <w:rsid w:val="00C95438"/>
    <w:rsid w:val="00C957A9"/>
    <w:rsid w:val="00C95D08"/>
    <w:rsid w:val="00C9608C"/>
    <w:rsid w:val="00C96091"/>
    <w:rsid w:val="00C961C6"/>
    <w:rsid w:val="00C97022"/>
    <w:rsid w:val="00C97090"/>
    <w:rsid w:val="00C97AC5"/>
    <w:rsid w:val="00CA02EF"/>
    <w:rsid w:val="00CA0300"/>
    <w:rsid w:val="00CA0D6E"/>
    <w:rsid w:val="00CA1FFA"/>
    <w:rsid w:val="00CA20BF"/>
    <w:rsid w:val="00CA21B6"/>
    <w:rsid w:val="00CA21EE"/>
    <w:rsid w:val="00CA28B9"/>
    <w:rsid w:val="00CA3356"/>
    <w:rsid w:val="00CA38C4"/>
    <w:rsid w:val="00CA3BD8"/>
    <w:rsid w:val="00CA4270"/>
    <w:rsid w:val="00CA4D77"/>
    <w:rsid w:val="00CA4DA1"/>
    <w:rsid w:val="00CA4FB4"/>
    <w:rsid w:val="00CA5868"/>
    <w:rsid w:val="00CA5A27"/>
    <w:rsid w:val="00CA5F01"/>
    <w:rsid w:val="00CA72ED"/>
    <w:rsid w:val="00CA7346"/>
    <w:rsid w:val="00CA76F9"/>
    <w:rsid w:val="00CA7AD0"/>
    <w:rsid w:val="00CA7DC1"/>
    <w:rsid w:val="00CB0B09"/>
    <w:rsid w:val="00CB0E8F"/>
    <w:rsid w:val="00CB119B"/>
    <w:rsid w:val="00CB1245"/>
    <w:rsid w:val="00CB161B"/>
    <w:rsid w:val="00CB1B4C"/>
    <w:rsid w:val="00CB2821"/>
    <w:rsid w:val="00CB321E"/>
    <w:rsid w:val="00CB375B"/>
    <w:rsid w:val="00CB3CA5"/>
    <w:rsid w:val="00CB3E0C"/>
    <w:rsid w:val="00CB3FE4"/>
    <w:rsid w:val="00CB4420"/>
    <w:rsid w:val="00CB461E"/>
    <w:rsid w:val="00CB4A27"/>
    <w:rsid w:val="00CB4DD0"/>
    <w:rsid w:val="00CB5736"/>
    <w:rsid w:val="00CB5779"/>
    <w:rsid w:val="00CB5C2A"/>
    <w:rsid w:val="00CB60B2"/>
    <w:rsid w:val="00CB61D9"/>
    <w:rsid w:val="00CB63DA"/>
    <w:rsid w:val="00CB6638"/>
    <w:rsid w:val="00CB6969"/>
    <w:rsid w:val="00CB6ACE"/>
    <w:rsid w:val="00CB7176"/>
    <w:rsid w:val="00CB7260"/>
    <w:rsid w:val="00CB7F35"/>
    <w:rsid w:val="00CC0A98"/>
    <w:rsid w:val="00CC112C"/>
    <w:rsid w:val="00CC180F"/>
    <w:rsid w:val="00CC254C"/>
    <w:rsid w:val="00CC2C55"/>
    <w:rsid w:val="00CC3B7C"/>
    <w:rsid w:val="00CC3C4F"/>
    <w:rsid w:val="00CC408C"/>
    <w:rsid w:val="00CC42DB"/>
    <w:rsid w:val="00CC52BE"/>
    <w:rsid w:val="00CC5562"/>
    <w:rsid w:val="00CC5766"/>
    <w:rsid w:val="00CC6D12"/>
    <w:rsid w:val="00CD015A"/>
    <w:rsid w:val="00CD0942"/>
    <w:rsid w:val="00CD0E82"/>
    <w:rsid w:val="00CD2BF1"/>
    <w:rsid w:val="00CD2CAB"/>
    <w:rsid w:val="00CD34AC"/>
    <w:rsid w:val="00CD36D8"/>
    <w:rsid w:val="00CD380E"/>
    <w:rsid w:val="00CD3B7E"/>
    <w:rsid w:val="00CD3F6A"/>
    <w:rsid w:val="00CD44F0"/>
    <w:rsid w:val="00CD4523"/>
    <w:rsid w:val="00CD48B6"/>
    <w:rsid w:val="00CD5E35"/>
    <w:rsid w:val="00CD6060"/>
    <w:rsid w:val="00CD62D1"/>
    <w:rsid w:val="00CD646F"/>
    <w:rsid w:val="00CD6C66"/>
    <w:rsid w:val="00CD731F"/>
    <w:rsid w:val="00CD7760"/>
    <w:rsid w:val="00CD7DA4"/>
    <w:rsid w:val="00CE0540"/>
    <w:rsid w:val="00CE0692"/>
    <w:rsid w:val="00CE0D13"/>
    <w:rsid w:val="00CE0DC7"/>
    <w:rsid w:val="00CE10A6"/>
    <w:rsid w:val="00CE1ADE"/>
    <w:rsid w:val="00CE1DC4"/>
    <w:rsid w:val="00CE31D4"/>
    <w:rsid w:val="00CE356C"/>
    <w:rsid w:val="00CE3599"/>
    <w:rsid w:val="00CE37BF"/>
    <w:rsid w:val="00CE3A6E"/>
    <w:rsid w:val="00CE457E"/>
    <w:rsid w:val="00CE4929"/>
    <w:rsid w:val="00CE4C0C"/>
    <w:rsid w:val="00CE4CC2"/>
    <w:rsid w:val="00CE5512"/>
    <w:rsid w:val="00CE55F1"/>
    <w:rsid w:val="00CE580D"/>
    <w:rsid w:val="00CE5A97"/>
    <w:rsid w:val="00CE70CD"/>
    <w:rsid w:val="00CE750D"/>
    <w:rsid w:val="00CE78A5"/>
    <w:rsid w:val="00CF00AE"/>
    <w:rsid w:val="00CF0C3D"/>
    <w:rsid w:val="00CF1165"/>
    <w:rsid w:val="00CF119E"/>
    <w:rsid w:val="00CF1ADE"/>
    <w:rsid w:val="00CF1BB9"/>
    <w:rsid w:val="00CF1D9C"/>
    <w:rsid w:val="00CF2C88"/>
    <w:rsid w:val="00CF3387"/>
    <w:rsid w:val="00CF3CB1"/>
    <w:rsid w:val="00CF4889"/>
    <w:rsid w:val="00CF4C9A"/>
    <w:rsid w:val="00CF4E6A"/>
    <w:rsid w:val="00CF4F9C"/>
    <w:rsid w:val="00CF50C3"/>
    <w:rsid w:val="00CF6868"/>
    <w:rsid w:val="00CF7206"/>
    <w:rsid w:val="00CF751C"/>
    <w:rsid w:val="00CF7E00"/>
    <w:rsid w:val="00CF7E8A"/>
    <w:rsid w:val="00CF7F0A"/>
    <w:rsid w:val="00D00375"/>
    <w:rsid w:val="00D005CA"/>
    <w:rsid w:val="00D011FC"/>
    <w:rsid w:val="00D026A5"/>
    <w:rsid w:val="00D02B8C"/>
    <w:rsid w:val="00D02EC5"/>
    <w:rsid w:val="00D02F9D"/>
    <w:rsid w:val="00D03F10"/>
    <w:rsid w:val="00D0430A"/>
    <w:rsid w:val="00D05FAF"/>
    <w:rsid w:val="00D062B4"/>
    <w:rsid w:val="00D06365"/>
    <w:rsid w:val="00D06AF9"/>
    <w:rsid w:val="00D07D5F"/>
    <w:rsid w:val="00D11398"/>
    <w:rsid w:val="00D113F1"/>
    <w:rsid w:val="00D11BD1"/>
    <w:rsid w:val="00D136B6"/>
    <w:rsid w:val="00D13780"/>
    <w:rsid w:val="00D145AE"/>
    <w:rsid w:val="00D1495D"/>
    <w:rsid w:val="00D15BEA"/>
    <w:rsid w:val="00D160F8"/>
    <w:rsid w:val="00D16511"/>
    <w:rsid w:val="00D1695D"/>
    <w:rsid w:val="00D1739D"/>
    <w:rsid w:val="00D17CB0"/>
    <w:rsid w:val="00D20865"/>
    <w:rsid w:val="00D20B01"/>
    <w:rsid w:val="00D21101"/>
    <w:rsid w:val="00D2120C"/>
    <w:rsid w:val="00D21AD5"/>
    <w:rsid w:val="00D21D25"/>
    <w:rsid w:val="00D22A9F"/>
    <w:rsid w:val="00D22C08"/>
    <w:rsid w:val="00D23446"/>
    <w:rsid w:val="00D23B3F"/>
    <w:rsid w:val="00D245A1"/>
    <w:rsid w:val="00D24C42"/>
    <w:rsid w:val="00D25192"/>
    <w:rsid w:val="00D257F8"/>
    <w:rsid w:val="00D259F9"/>
    <w:rsid w:val="00D2606B"/>
    <w:rsid w:val="00D270B9"/>
    <w:rsid w:val="00D27AB2"/>
    <w:rsid w:val="00D27F22"/>
    <w:rsid w:val="00D27FE3"/>
    <w:rsid w:val="00D30101"/>
    <w:rsid w:val="00D3066E"/>
    <w:rsid w:val="00D30A96"/>
    <w:rsid w:val="00D30E9B"/>
    <w:rsid w:val="00D31369"/>
    <w:rsid w:val="00D3172A"/>
    <w:rsid w:val="00D317B0"/>
    <w:rsid w:val="00D31BDD"/>
    <w:rsid w:val="00D31F47"/>
    <w:rsid w:val="00D31FA0"/>
    <w:rsid w:val="00D31FEE"/>
    <w:rsid w:val="00D324E6"/>
    <w:rsid w:val="00D327AF"/>
    <w:rsid w:val="00D32FA9"/>
    <w:rsid w:val="00D33950"/>
    <w:rsid w:val="00D35665"/>
    <w:rsid w:val="00D3585F"/>
    <w:rsid w:val="00D40086"/>
    <w:rsid w:val="00D40D21"/>
    <w:rsid w:val="00D411AB"/>
    <w:rsid w:val="00D41C06"/>
    <w:rsid w:val="00D41E5D"/>
    <w:rsid w:val="00D41F99"/>
    <w:rsid w:val="00D42DF5"/>
    <w:rsid w:val="00D42FB1"/>
    <w:rsid w:val="00D43379"/>
    <w:rsid w:val="00D433EC"/>
    <w:rsid w:val="00D439D7"/>
    <w:rsid w:val="00D43E44"/>
    <w:rsid w:val="00D44E6D"/>
    <w:rsid w:val="00D44EE1"/>
    <w:rsid w:val="00D44FB3"/>
    <w:rsid w:val="00D4601C"/>
    <w:rsid w:val="00D46F88"/>
    <w:rsid w:val="00D470AF"/>
    <w:rsid w:val="00D47414"/>
    <w:rsid w:val="00D4754A"/>
    <w:rsid w:val="00D47C64"/>
    <w:rsid w:val="00D47DF3"/>
    <w:rsid w:val="00D5076B"/>
    <w:rsid w:val="00D512DC"/>
    <w:rsid w:val="00D514CC"/>
    <w:rsid w:val="00D527C6"/>
    <w:rsid w:val="00D527D6"/>
    <w:rsid w:val="00D52801"/>
    <w:rsid w:val="00D52B9D"/>
    <w:rsid w:val="00D533A8"/>
    <w:rsid w:val="00D53D86"/>
    <w:rsid w:val="00D545B9"/>
    <w:rsid w:val="00D54727"/>
    <w:rsid w:val="00D54BA7"/>
    <w:rsid w:val="00D54C12"/>
    <w:rsid w:val="00D54D3C"/>
    <w:rsid w:val="00D55831"/>
    <w:rsid w:val="00D55BD5"/>
    <w:rsid w:val="00D55C5D"/>
    <w:rsid w:val="00D55E49"/>
    <w:rsid w:val="00D56E4E"/>
    <w:rsid w:val="00D56EB0"/>
    <w:rsid w:val="00D56FE3"/>
    <w:rsid w:val="00D574F2"/>
    <w:rsid w:val="00D577E5"/>
    <w:rsid w:val="00D57ADB"/>
    <w:rsid w:val="00D60651"/>
    <w:rsid w:val="00D60A55"/>
    <w:rsid w:val="00D60D4D"/>
    <w:rsid w:val="00D60DCE"/>
    <w:rsid w:val="00D62382"/>
    <w:rsid w:val="00D6259D"/>
    <w:rsid w:val="00D62BB7"/>
    <w:rsid w:val="00D62BD3"/>
    <w:rsid w:val="00D630C0"/>
    <w:rsid w:val="00D631B9"/>
    <w:rsid w:val="00D634F4"/>
    <w:rsid w:val="00D6390A"/>
    <w:rsid w:val="00D65285"/>
    <w:rsid w:val="00D6559A"/>
    <w:rsid w:val="00D65917"/>
    <w:rsid w:val="00D663FF"/>
    <w:rsid w:val="00D66903"/>
    <w:rsid w:val="00D67150"/>
    <w:rsid w:val="00D71A3C"/>
    <w:rsid w:val="00D71E3A"/>
    <w:rsid w:val="00D726BF"/>
    <w:rsid w:val="00D72F6E"/>
    <w:rsid w:val="00D73CB1"/>
    <w:rsid w:val="00D73CBC"/>
    <w:rsid w:val="00D749DC"/>
    <w:rsid w:val="00D74A9F"/>
    <w:rsid w:val="00D74EA4"/>
    <w:rsid w:val="00D74F11"/>
    <w:rsid w:val="00D75338"/>
    <w:rsid w:val="00D75783"/>
    <w:rsid w:val="00D75DD0"/>
    <w:rsid w:val="00D76359"/>
    <w:rsid w:val="00D76B47"/>
    <w:rsid w:val="00D7771D"/>
    <w:rsid w:val="00D77AD7"/>
    <w:rsid w:val="00D77EC3"/>
    <w:rsid w:val="00D77EFE"/>
    <w:rsid w:val="00D803B8"/>
    <w:rsid w:val="00D813D0"/>
    <w:rsid w:val="00D81A5C"/>
    <w:rsid w:val="00D81BF8"/>
    <w:rsid w:val="00D82032"/>
    <w:rsid w:val="00D82C3C"/>
    <w:rsid w:val="00D838B5"/>
    <w:rsid w:val="00D83C15"/>
    <w:rsid w:val="00D8409D"/>
    <w:rsid w:val="00D84751"/>
    <w:rsid w:val="00D84ACE"/>
    <w:rsid w:val="00D858DA"/>
    <w:rsid w:val="00D86233"/>
    <w:rsid w:val="00D86BB1"/>
    <w:rsid w:val="00D86C52"/>
    <w:rsid w:val="00D87752"/>
    <w:rsid w:val="00D8787C"/>
    <w:rsid w:val="00D87EB7"/>
    <w:rsid w:val="00D906BE"/>
    <w:rsid w:val="00D9108F"/>
    <w:rsid w:val="00D919D5"/>
    <w:rsid w:val="00D923C5"/>
    <w:rsid w:val="00D92552"/>
    <w:rsid w:val="00D93840"/>
    <w:rsid w:val="00D93BE5"/>
    <w:rsid w:val="00D93CD3"/>
    <w:rsid w:val="00D9427A"/>
    <w:rsid w:val="00D943DA"/>
    <w:rsid w:val="00D95096"/>
    <w:rsid w:val="00D953C1"/>
    <w:rsid w:val="00D95459"/>
    <w:rsid w:val="00D95F87"/>
    <w:rsid w:val="00D96441"/>
    <w:rsid w:val="00D96A95"/>
    <w:rsid w:val="00D96E1D"/>
    <w:rsid w:val="00D973A2"/>
    <w:rsid w:val="00D97471"/>
    <w:rsid w:val="00D974EB"/>
    <w:rsid w:val="00D97A23"/>
    <w:rsid w:val="00D97FB6"/>
    <w:rsid w:val="00DA1647"/>
    <w:rsid w:val="00DA255B"/>
    <w:rsid w:val="00DA29D8"/>
    <w:rsid w:val="00DA2D6B"/>
    <w:rsid w:val="00DA301E"/>
    <w:rsid w:val="00DA3067"/>
    <w:rsid w:val="00DA3175"/>
    <w:rsid w:val="00DA31FA"/>
    <w:rsid w:val="00DA3489"/>
    <w:rsid w:val="00DA3741"/>
    <w:rsid w:val="00DA389D"/>
    <w:rsid w:val="00DA3F97"/>
    <w:rsid w:val="00DA481D"/>
    <w:rsid w:val="00DA49F5"/>
    <w:rsid w:val="00DA53C2"/>
    <w:rsid w:val="00DA569A"/>
    <w:rsid w:val="00DA5C90"/>
    <w:rsid w:val="00DA5DA8"/>
    <w:rsid w:val="00DA60BF"/>
    <w:rsid w:val="00DA62CA"/>
    <w:rsid w:val="00DA715C"/>
    <w:rsid w:val="00DA79B2"/>
    <w:rsid w:val="00DB03DB"/>
    <w:rsid w:val="00DB0B2D"/>
    <w:rsid w:val="00DB0D18"/>
    <w:rsid w:val="00DB0DB8"/>
    <w:rsid w:val="00DB0F42"/>
    <w:rsid w:val="00DB13D6"/>
    <w:rsid w:val="00DB1B2C"/>
    <w:rsid w:val="00DB1B83"/>
    <w:rsid w:val="00DB21AC"/>
    <w:rsid w:val="00DB29CF"/>
    <w:rsid w:val="00DB34FB"/>
    <w:rsid w:val="00DB3573"/>
    <w:rsid w:val="00DB4A7A"/>
    <w:rsid w:val="00DB57F1"/>
    <w:rsid w:val="00DB5ED9"/>
    <w:rsid w:val="00DB68BB"/>
    <w:rsid w:val="00DB7BC1"/>
    <w:rsid w:val="00DC0450"/>
    <w:rsid w:val="00DC1673"/>
    <w:rsid w:val="00DC29E4"/>
    <w:rsid w:val="00DC2B45"/>
    <w:rsid w:val="00DC313D"/>
    <w:rsid w:val="00DC34C3"/>
    <w:rsid w:val="00DC3E22"/>
    <w:rsid w:val="00DC3EB6"/>
    <w:rsid w:val="00DC53A6"/>
    <w:rsid w:val="00DC5B9C"/>
    <w:rsid w:val="00DC5F8C"/>
    <w:rsid w:val="00DC6A58"/>
    <w:rsid w:val="00DC6DE1"/>
    <w:rsid w:val="00DC6EDA"/>
    <w:rsid w:val="00DC780F"/>
    <w:rsid w:val="00DD157D"/>
    <w:rsid w:val="00DD2BE8"/>
    <w:rsid w:val="00DD2C73"/>
    <w:rsid w:val="00DD2FE2"/>
    <w:rsid w:val="00DD30A1"/>
    <w:rsid w:val="00DD3402"/>
    <w:rsid w:val="00DD3413"/>
    <w:rsid w:val="00DD42A6"/>
    <w:rsid w:val="00DD6569"/>
    <w:rsid w:val="00DD6861"/>
    <w:rsid w:val="00DD6D1E"/>
    <w:rsid w:val="00DD71F8"/>
    <w:rsid w:val="00DD7403"/>
    <w:rsid w:val="00DD7AB5"/>
    <w:rsid w:val="00DD7DC1"/>
    <w:rsid w:val="00DE01AE"/>
    <w:rsid w:val="00DE08C7"/>
    <w:rsid w:val="00DE090E"/>
    <w:rsid w:val="00DE0E93"/>
    <w:rsid w:val="00DE1C15"/>
    <w:rsid w:val="00DE233F"/>
    <w:rsid w:val="00DE424F"/>
    <w:rsid w:val="00DE44A1"/>
    <w:rsid w:val="00DE4897"/>
    <w:rsid w:val="00DE5298"/>
    <w:rsid w:val="00DE5BD1"/>
    <w:rsid w:val="00DE5FB3"/>
    <w:rsid w:val="00DE6F70"/>
    <w:rsid w:val="00DF001A"/>
    <w:rsid w:val="00DF0166"/>
    <w:rsid w:val="00DF0195"/>
    <w:rsid w:val="00DF0BF9"/>
    <w:rsid w:val="00DF0EDD"/>
    <w:rsid w:val="00DF15CC"/>
    <w:rsid w:val="00DF16F7"/>
    <w:rsid w:val="00DF2018"/>
    <w:rsid w:val="00DF2165"/>
    <w:rsid w:val="00DF225C"/>
    <w:rsid w:val="00DF2288"/>
    <w:rsid w:val="00DF22AC"/>
    <w:rsid w:val="00DF23B4"/>
    <w:rsid w:val="00DF30E5"/>
    <w:rsid w:val="00DF3C35"/>
    <w:rsid w:val="00DF4505"/>
    <w:rsid w:val="00DF462F"/>
    <w:rsid w:val="00DF464C"/>
    <w:rsid w:val="00DF49E4"/>
    <w:rsid w:val="00DF5530"/>
    <w:rsid w:val="00DF57F8"/>
    <w:rsid w:val="00DF5811"/>
    <w:rsid w:val="00DF59C0"/>
    <w:rsid w:val="00DF67DE"/>
    <w:rsid w:val="00DF6AA4"/>
    <w:rsid w:val="00DF6E6E"/>
    <w:rsid w:val="00DF71B6"/>
    <w:rsid w:val="00DF7384"/>
    <w:rsid w:val="00DF7824"/>
    <w:rsid w:val="00DF788D"/>
    <w:rsid w:val="00DF7EB9"/>
    <w:rsid w:val="00DF7EF1"/>
    <w:rsid w:val="00DF7FB6"/>
    <w:rsid w:val="00E00B6C"/>
    <w:rsid w:val="00E00D6D"/>
    <w:rsid w:val="00E01792"/>
    <w:rsid w:val="00E01D35"/>
    <w:rsid w:val="00E0214E"/>
    <w:rsid w:val="00E024E4"/>
    <w:rsid w:val="00E030C8"/>
    <w:rsid w:val="00E03169"/>
    <w:rsid w:val="00E033B4"/>
    <w:rsid w:val="00E03BCA"/>
    <w:rsid w:val="00E04022"/>
    <w:rsid w:val="00E041D9"/>
    <w:rsid w:val="00E0438A"/>
    <w:rsid w:val="00E049C1"/>
    <w:rsid w:val="00E049E8"/>
    <w:rsid w:val="00E04ABB"/>
    <w:rsid w:val="00E04E95"/>
    <w:rsid w:val="00E06200"/>
    <w:rsid w:val="00E06534"/>
    <w:rsid w:val="00E07D69"/>
    <w:rsid w:val="00E07EE1"/>
    <w:rsid w:val="00E10313"/>
    <w:rsid w:val="00E106A7"/>
    <w:rsid w:val="00E107A1"/>
    <w:rsid w:val="00E109B4"/>
    <w:rsid w:val="00E10C88"/>
    <w:rsid w:val="00E12046"/>
    <w:rsid w:val="00E13967"/>
    <w:rsid w:val="00E1411A"/>
    <w:rsid w:val="00E1476B"/>
    <w:rsid w:val="00E148CB"/>
    <w:rsid w:val="00E149E7"/>
    <w:rsid w:val="00E1574B"/>
    <w:rsid w:val="00E15C1B"/>
    <w:rsid w:val="00E15D1C"/>
    <w:rsid w:val="00E15E48"/>
    <w:rsid w:val="00E164FE"/>
    <w:rsid w:val="00E166C3"/>
    <w:rsid w:val="00E16A46"/>
    <w:rsid w:val="00E16AE0"/>
    <w:rsid w:val="00E17598"/>
    <w:rsid w:val="00E17794"/>
    <w:rsid w:val="00E20585"/>
    <w:rsid w:val="00E20AEA"/>
    <w:rsid w:val="00E21094"/>
    <w:rsid w:val="00E21204"/>
    <w:rsid w:val="00E2151D"/>
    <w:rsid w:val="00E21913"/>
    <w:rsid w:val="00E226D5"/>
    <w:rsid w:val="00E24738"/>
    <w:rsid w:val="00E24828"/>
    <w:rsid w:val="00E24870"/>
    <w:rsid w:val="00E24E83"/>
    <w:rsid w:val="00E25066"/>
    <w:rsid w:val="00E2557E"/>
    <w:rsid w:val="00E25E7F"/>
    <w:rsid w:val="00E26C79"/>
    <w:rsid w:val="00E26DB5"/>
    <w:rsid w:val="00E2704A"/>
    <w:rsid w:val="00E27A59"/>
    <w:rsid w:val="00E3019F"/>
    <w:rsid w:val="00E308DA"/>
    <w:rsid w:val="00E30BA2"/>
    <w:rsid w:val="00E3174B"/>
    <w:rsid w:val="00E31C2E"/>
    <w:rsid w:val="00E33595"/>
    <w:rsid w:val="00E3382F"/>
    <w:rsid w:val="00E34CCA"/>
    <w:rsid w:val="00E35E02"/>
    <w:rsid w:val="00E36BEC"/>
    <w:rsid w:val="00E403EF"/>
    <w:rsid w:val="00E41857"/>
    <w:rsid w:val="00E42835"/>
    <w:rsid w:val="00E42BBC"/>
    <w:rsid w:val="00E42DBE"/>
    <w:rsid w:val="00E436B7"/>
    <w:rsid w:val="00E44631"/>
    <w:rsid w:val="00E44D78"/>
    <w:rsid w:val="00E45069"/>
    <w:rsid w:val="00E46D41"/>
    <w:rsid w:val="00E46D81"/>
    <w:rsid w:val="00E4723C"/>
    <w:rsid w:val="00E477E7"/>
    <w:rsid w:val="00E50204"/>
    <w:rsid w:val="00E508EB"/>
    <w:rsid w:val="00E51080"/>
    <w:rsid w:val="00E51102"/>
    <w:rsid w:val="00E51228"/>
    <w:rsid w:val="00E515AD"/>
    <w:rsid w:val="00E52160"/>
    <w:rsid w:val="00E532E7"/>
    <w:rsid w:val="00E542C9"/>
    <w:rsid w:val="00E5437B"/>
    <w:rsid w:val="00E54A7B"/>
    <w:rsid w:val="00E54D09"/>
    <w:rsid w:val="00E552B3"/>
    <w:rsid w:val="00E55845"/>
    <w:rsid w:val="00E55849"/>
    <w:rsid w:val="00E56014"/>
    <w:rsid w:val="00E5604F"/>
    <w:rsid w:val="00E56207"/>
    <w:rsid w:val="00E57F28"/>
    <w:rsid w:val="00E6094F"/>
    <w:rsid w:val="00E61B18"/>
    <w:rsid w:val="00E625AF"/>
    <w:rsid w:val="00E6280D"/>
    <w:rsid w:val="00E62D82"/>
    <w:rsid w:val="00E6308F"/>
    <w:rsid w:val="00E637F9"/>
    <w:rsid w:val="00E63F18"/>
    <w:rsid w:val="00E643FE"/>
    <w:rsid w:val="00E645DE"/>
    <w:rsid w:val="00E64AF8"/>
    <w:rsid w:val="00E64D70"/>
    <w:rsid w:val="00E6556A"/>
    <w:rsid w:val="00E6559E"/>
    <w:rsid w:val="00E6614B"/>
    <w:rsid w:val="00E663A0"/>
    <w:rsid w:val="00E666DF"/>
    <w:rsid w:val="00E66D39"/>
    <w:rsid w:val="00E6796A"/>
    <w:rsid w:val="00E67A85"/>
    <w:rsid w:val="00E67F78"/>
    <w:rsid w:val="00E7112F"/>
    <w:rsid w:val="00E715B4"/>
    <w:rsid w:val="00E71DD8"/>
    <w:rsid w:val="00E71F3A"/>
    <w:rsid w:val="00E7231A"/>
    <w:rsid w:val="00E73193"/>
    <w:rsid w:val="00E73715"/>
    <w:rsid w:val="00E73A8A"/>
    <w:rsid w:val="00E73C38"/>
    <w:rsid w:val="00E73E94"/>
    <w:rsid w:val="00E74219"/>
    <w:rsid w:val="00E7459D"/>
    <w:rsid w:val="00E75592"/>
    <w:rsid w:val="00E75B0A"/>
    <w:rsid w:val="00E75D76"/>
    <w:rsid w:val="00E75DCE"/>
    <w:rsid w:val="00E75F67"/>
    <w:rsid w:val="00E75FCC"/>
    <w:rsid w:val="00E764FD"/>
    <w:rsid w:val="00E76CC8"/>
    <w:rsid w:val="00E77A6B"/>
    <w:rsid w:val="00E801E4"/>
    <w:rsid w:val="00E801E6"/>
    <w:rsid w:val="00E804B4"/>
    <w:rsid w:val="00E8262A"/>
    <w:rsid w:val="00E82800"/>
    <w:rsid w:val="00E82DE7"/>
    <w:rsid w:val="00E82F77"/>
    <w:rsid w:val="00E83386"/>
    <w:rsid w:val="00E834BD"/>
    <w:rsid w:val="00E8358E"/>
    <w:rsid w:val="00E83E7E"/>
    <w:rsid w:val="00E84896"/>
    <w:rsid w:val="00E84AA0"/>
    <w:rsid w:val="00E85165"/>
    <w:rsid w:val="00E85B17"/>
    <w:rsid w:val="00E86001"/>
    <w:rsid w:val="00E8613E"/>
    <w:rsid w:val="00E8708D"/>
    <w:rsid w:val="00E87B55"/>
    <w:rsid w:val="00E903A5"/>
    <w:rsid w:val="00E9122D"/>
    <w:rsid w:val="00E91765"/>
    <w:rsid w:val="00E9272E"/>
    <w:rsid w:val="00E92CD1"/>
    <w:rsid w:val="00E93EA9"/>
    <w:rsid w:val="00E944AF"/>
    <w:rsid w:val="00E953CB"/>
    <w:rsid w:val="00E9564C"/>
    <w:rsid w:val="00E95C7B"/>
    <w:rsid w:val="00E96634"/>
    <w:rsid w:val="00E968BD"/>
    <w:rsid w:val="00E96D23"/>
    <w:rsid w:val="00E9743E"/>
    <w:rsid w:val="00EA04AB"/>
    <w:rsid w:val="00EA06B8"/>
    <w:rsid w:val="00EA1028"/>
    <w:rsid w:val="00EA1637"/>
    <w:rsid w:val="00EA23C0"/>
    <w:rsid w:val="00EA260D"/>
    <w:rsid w:val="00EA3806"/>
    <w:rsid w:val="00EA43CC"/>
    <w:rsid w:val="00EA4A9D"/>
    <w:rsid w:val="00EA634E"/>
    <w:rsid w:val="00EA6BD6"/>
    <w:rsid w:val="00EA73CB"/>
    <w:rsid w:val="00EA79EF"/>
    <w:rsid w:val="00EB06A6"/>
    <w:rsid w:val="00EB08BD"/>
    <w:rsid w:val="00EB0EE5"/>
    <w:rsid w:val="00EB1445"/>
    <w:rsid w:val="00EB1B13"/>
    <w:rsid w:val="00EB2A52"/>
    <w:rsid w:val="00EB39A4"/>
    <w:rsid w:val="00EB3BD0"/>
    <w:rsid w:val="00EB4520"/>
    <w:rsid w:val="00EB54A5"/>
    <w:rsid w:val="00EB57D4"/>
    <w:rsid w:val="00EB5B0A"/>
    <w:rsid w:val="00EB6652"/>
    <w:rsid w:val="00EB665F"/>
    <w:rsid w:val="00EB6A44"/>
    <w:rsid w:val="00EB6F51"/>
    <w:rsid w:val="00EB792E"/>
    <w:rsid w:val="00EC009E"/>
    <w:rsid w:val="00EC012A"/>
    <w:rsid w:val="00EC0264"/>
    <w:rsid w:val="00EC0EC4"/>
    <w:rsid w:val="00EC1532"/>
    <w:rsid w:val="00EC1B94"/>
    <w:rsid w:val="00EC1D30"/>
    <w:rsid w:val="00EC22BA"/>
    <w:rsid w:val="00EC2AA9"/>
    <w:rsid w:val="00EC30F2"/>
    <w:rsid w:val="00EC331B"/>
    <w:rsid w:val="00EC3DDC"/>
    <w:rsid w:val="00EC429E"/>
    <w:rsid w:val="00EC6072"/>
    <w:rsid w:val="00EC6242"/>
    <w:rsid w:val="00EC643C"/>
    <w:rsid w:val="00EC64B9"/>
    <w:rsid w:val="00EC68E8"/>
    <w:rsid w:val="00EC71C6"/>
    <w:rsid w:val="00EC7B49"/>
    <w:rsid w:val="00EC7BFD"/>
    <w:rsid w:val="00ED08E3"/>
    <w:rsid w:val="00ED0AC4"/>
    <w:rsid w:val="00ED12BB"/>
    <w:rsid w:val="00ED15B5"/>
    <w:rsid w:val="00ED1F26"/>
    <w:rsid w:val="00ED21DF"/>
    <w:rsid w:val="00ED2994"/>
    <w:rsid w:val="00ED2A05"/>
    <w:rsid w:val="00ED388D"/>
    <w:rsid w:val="00ED3FF3"/>
    <w:rsid w:val="00ED41C1"/>
    <w:rsid w:val="00ED47F7"/>
    <w:rsid w:val="00ED4DA3"/>
    <w:rsid w:val="00ED5195"/>
    <w:rsid w:val="00ED5444"/>
    <w:rsid w:val="00ED5FAA"/>
    <w:rsid w:val="00ED6097"/>
    <w:rsid w:val="00ED6245"/>
    <w:rsid w:val="00ED687C"/>
    <w:rsid w:val="00ED6F9A"/>
    <w:rsid w:val="00ED721A"/>
    <w:rsid w:val="00EE02D0"/>
    <w:rsid w:val="00EE16CC"/>
    <w:rsid w:val="00EE1C9C"/>
    <w:rsid w:val="00EE1D93"/>
    <w:rsid w:val="00EE2190"/>
    <w:rsid w:val="00EE2230"/>
    <w:rsid w:val="00EE25E6"/>
    <w:rsid w:val="00EE36A8"/>
    <w:rsid w:val="00EE36CE"/>
    <w:rsid w:val="00EE3B2E"/>
    <w:rsid w:val="00EE47CD"/>
    <w:rsid w:val="00EE505D"/>
    <w:rsid w:val="00EE50A7"/>
    <w:rsid w:val="00EE596D"/>
    <w:rsid w:val="00EE657A"/>
    <w:rsid w:val="00EF0086"/>
    <w:rsid w:val="00EF0DE4"/>
    <w:rsid w:val="00EF1B42"/>
    <w:rsid w:val="00EF1C44"/>
    <w:rsid w:val="00EF3C1D"/>
    <w:rsid w:val="00EF3DB9"/>
    <w:rsid w:val="00EF3EFF"/>
    <w:rsid w:val="00EF41BB"/>
    <w:rsid w:val="00EF450A"/>
    <w:rsid w:val="00EF4B68"/>
    <w:rsid w:val="00EF4E1F"/>
    <w:rsid w:val="00EF6B00"/>
    <w:rsid w:val="00EF6F57"/>
    <w:rsid w:val="00EF7763"/>
    <w:rsid w:val="00F007BF"/>
    <w:rsid w:val="00F012B0"/>
    <w:rsid w:val="00F016E6"/>
    <w:rsid w:val="00F01EDF"/>
    <w:rsid w:val="00F02864"/>
    <w:rsid w:val="00F03202"/>
    <w:rsid w:val="00F03CE0"/>
    <w:rsid w:val="00F04187"/>
    <w:rsid w:val="00F05395"/>
    <w:rsid w:val="00F05D3F"/>
    <w:rsid w:val="00F06306"/>
    <w:rsid w:val="00F06B93"/>
    <w:rsid w:val="00F06C6B"/>
    <w:rsid w:val="00F075A2"/>
    <w:rsid w:val="00F077BE"/>
    <w:rsid w:val="00F10C39"/>
    <w:rsid w:val="00F10FFF"/>
    <w:rsid w:val="00F118CA"/>
    <w:rsid w:val="00F118DE"/>
    <w:rsid w:val="00F12089"/>
    <w:rsid w:val="00F121B5"/>
    <w:rsid w:val="00F13224"/>
    <w:rsid w:val="00F13B46"/>
    <w:rsid w:val="00F13DC5"/>
    <w:rsid w:val="00F1455F"/>
    <w:rsid w:val="00F145A6"/>
    <w:rsid w:val="00F154C2"/>
    <w:rsid w:val="00F15C59"/>
    <w:rsid w:val="00F165BC"/>
    <w:rsid w:val="00F1675C"/>
    <w:rsid w:val="00F16B45"/>
    <w:rsid w:val="00F16C02"/>
    <w:rsid w:val="00F20565"/>
    <w:rsid w:val="00F20723"/>
    <w:rsid w:val="00F207A0"/>
    <w:rsid w:val="00F20924"/>
    <w:rsid w:val="00F20D40"/>
    <w:rsid w:val="00F21F02"/>
    <w:rsid w:val="00F21F96"/>
    <w:rsid w:val="00F221D3"/>
    <w:rsid w:val="00F23674"/>
    <w:rsid w:val="00F241AD"/>
    <w:rsid w:val="00F243DE"/>
    <w:rsid w:val="00F24746"/>
    <w:rsid w:val="00F25970"/>
    <w:rsid w:val="00F25F1F"/>
    <w:rsid w:val="00F26347"/>
    <w:rsid w:val="00F26793"/>
    <w:rsid w:val="00F26998"/>
    <w:rsid w:val="00F2749A"/>
    <w:rsid w:val="00F27C16"/>
    <w:rsid w:val="00F30065"/>
    <w:rsid w:val="00F305C1"/>
    <w:rsid w:val="00F30CE2"/>
    <w:rsid w:val="00F30DBF"/>
    <w:rsid w:val="00F31144"/>
    <w:rsid w:val="00F32060"/>
    <w:rsid w:val="00F322D2"/>
    <w:rsid w:val="00F32440"/>
    <w:rsid w:val="00F3256C"/>
    <w:rsid w:val="00F32AA7"/>
    <w:rsid w:val="00F32FC2"/>
    <w:rsid w:val="00F335FB"/>
    <w:rsid w:val="00F33657"/>
    <w:rsid w:val="00F33FB2"/>
    <w:rsid w:val="00F342AF"/>
    <w:rsid w:val="00F344B8"/>
    <w:rsid w:val="00F346B5"/>
    <w:rsid w:val="00F348D8"/>
    <w:rsid w:val="00F3531F"/>
    <w:rsid w:val="00F35647"/>
    <w:rsid w:val="00F35A35"/>
    <w:rsid w:val="00F3628B"/>
    <w:rsid w:val="00F36394"/>
    <w:rsid w:val="00F370BA"/>
    <w:rsid w:val="00F3718C"/>
    <w:rsid w:val="00F40250"/>
    <w:rsid w:val="00F4038B"/>
    <w:rsid w:val="00F41011"/>
    <w:rsid w:val="00F418CE"/>
    <w:rsid w:val="00F424CE"/>
    <w:rsid w:val="00F42854"/>
    <w:rsid w:val="00F42DC3"/>
    <w:rsid w:val="00F4328E"/>
    <w:rsid w:val="00F4374F"/>
    <w:rsid w:val="00F437F0"/>
    <w:rsid w:val="00F43901"/>
    <w:rsid w:val="00F43E5A"/>
    <w:rsid w:val="00F4444B"/>
    <w:rsid w:val="00F44974"/>
    <w:rsid w:val="00F45266"/>
    <w:rsid w:val="00F454D4"/>
    <w:rsid w:val="00F45B77"/>
    <w:rsid w:val="00F45E9D"/>
    <w:rsid w:val="00F463B6"/>
    <w:rsid w:val="00F46788"/>
    <w:rsid w:val="00F47514"/>
    <w:rsid w:val="00F476DB"/>
    <w:rsid w:val="00F50C0B"/>
    <w:rsid w:val="00F50D54"/>
    <w:rsid w:val="00F5147B"/>
    <w:rsid w:val="00F51768"/>
    <w:rsid w:val="00F51AB7"/>
    <w:rsid w:val="00F521C6"/>
    <w:rsid w:val="00F5325A"/>
    <w:rsid w:val="00F534DA"/>
    <w:rsid w:val="00F540E4"/>
    <w:rsid w:val="00F544F8"/>
    <w:rsid w:val="00F55264"/>
    <w:rsid w:val="00F55BDF"/>
    <w:rsid w:val="00F55D01"/>
    <w:rsid w:val="00F55EE2"/>
    <w:rsid w:val="00F56602"/>
    <w:rsid w:val="00F572F0"/>
    <w:rsid w:val="00F57309"/>
    <w:rsid w:val="00F574AC"/>
    <w:rsid w:val="00F57570"/>
    <w:rsid w:val="00F57ED0"/>
    <w:rsid w:val="00F601EA"/>
    <w:rsid w:val="00F60B83"/>
    <w:rsid w:val="00F61815"/>
    <w:rsid w:val="00F61D7B"/>
    <w:rsid w:val="00F627DD"/>
    <w:rsid w:val="00F62988"/>
    <w:rsid w:val="00F62BD2"/>
    <w:rsid w:val="00F63126"/>
    <w:rsid w:val="00F63C13"/>
    <w:rsid w:val="00F63D16"/>
    <w:rsid w:val="00F6459B"/>
    <w:rsid w:val="00F66131"/>
    <w:rsid w:val="00F66991"/>
    <w:rsid w:val="00F67376"/>
    <w:rsid w:val="00F67742"/>
    <w:rsid w:val="00F67FB2"/>
    <w:rsid w:val="00F700C8"/>
    <w:rsid w:val="00F70260"/>
    <w:rsid w:val="00F70E87"/>
    <w:rsid w:val="00F710BD"/>
    <w:rsid w:val="00F712EA"/>
    <w:rsid w:val="00F71E3B"/>
    <w:rsid w:val="00F7228B"/>
    <w:rsid w:val="00F72CA1"/>
    <w:rsid w:val="00F7331B"/>
    <w:rsid w:val="00F7342B"/>
    <w:rsid w:val="00F7385B"/>
    <w:rsid w:val="00F73DDD"/>
    <w:rsid w:val="00F74125"/>
    <w:rsid w:val="00F743FF"/>
    <w:rsid w:val="00F74957"/>
    <w:rsid w:val="00F75EAC"/>
    <w:rsid w:val="00F7631F"/>
    <w:rsid w:val="00F764A8"/>
    <w:rsid w:val="00F76ADA"/>
    <w:rsid w:val="00F76C5F"/>
    <w:rsid w:val="00F771F2"/>
    <w:rsid w:val="00F77F95"/>
    <w:rsid w:val="00F804A6"/>
    <w:rsid w:val="00F80681"/>
    <w:rsid w:val="00F81473"/>
    <w:rsid w:val="00F8228B"/>
    <w:rsid w:val="00F82B01"/>
    <w:rsid w:val="00F82B8F"/>
    <w:rsid w:val="00F82EDE"/>
    <w:rsid w:val="00F83725"/>
    <w:rsid w:val="00F83E94"/>
    <w:rsid w:val="00F83FC1"/>
    <w:rsid w:val="00F84884"/>
    <w:rsid w:val="00F84AEA"/>
    <w:rsid w:val="00F84D98"/>
    <w:rsid w:val="00F85535"/>
    <w:rsid w:val="00F85614"/>
    <w:rsid w:val="00F85645"/>
    <w:rsid w:val="00F86946"/>
    <w:rsid w:val="00F86F3F"/>
    <w:rsid w:val="00F9126D"/>
    <w:rsid w:val="00F91888"/>
    <w:rsid w:val="00F918C1"/>
    <w:rsid w:val="00F91AEA"/>
    <w:rsid w:val="00F91BCD"/>
    <w:rsid w:val="00F92AF3"/>
    <w:rsid w:val="00F9338B"/>
    <w:rsid w:val="00F956B9"/>
    <w:rsid w:val="00F9585B"/>
    <w:rsid w:val="00F95863"/>
    <w:rsid w:val="00F95A96"/>
    <w:rsid w:val="00F95E56"/>
    <w:rsid w:val="00F95FC0"/>
    <w:rsid w:val="00F96347"/>
    <w:rsid w:val="00F96628"/>
    <w:rsid w:val="00FA058E"/>
    <w:rsid w:val="00FA0723"/>
    <w:rsid w:val="00FA0866"/>
    <w:rsid w:val="00FA1C8C"/>
    <w:rsid w:val="00FA3A5F"/>
    <w:rsid w:val="00FA52A3"/>
    <w:rsid w:val="00FA69D7"/>
    <w:rsid w:val="00FA6FCE"/>
    <w:rsid w:val="00FA7091"/>
    <w:rsid w:val="00FB01D5"/>
    <w:rsid w:val="00FB02A2"/>
    <w:rsid w:val="00FB042A"/>
    <w:rsid w:val="00FB08DF"/>
    <w:rsid w:val="00FB1761"/>
    <w:rsid w:val="00FB1B4C"/>
    <w:rsid w:val="00FB1C3B"/>
    <w:rsid w:val="00FB21D4"/>
    <w:rsid w:val="00FB28DA"/>
    <w:rsid w:val="00FB2DC7"/>
    <w:rsid w:val="00FB31C2"/>
    <w:rsid w:val="00FB3F47"/>
    <w:rsid w:val="00FB4001"/>
    <w:rsid w:val="00FB41B5"/>
    <w:rsid w:val="00FB41D3"/>
    <w:rsid w:val="00FB4A31"/>
    <w:rsid w:val="00FB4CD6"/>
    <w:rsid w:val="00FB5216"/>
    <w:rsid w:val="00FB5848"/>
    <w:rsid w:val="00FB69E9"/>
    <w:rsid w:val="00FB6B6B"/>
    <w:rsid w:val="00FB6E23"/>
    <w:rsid w:val="00FB705B"/>
    <w:rsid w:val="00FB7BED"/>
    <w:rsid w:val="00FB7C34"/>
    <w:rsid w:val="00FB7E58"/>
    <w:rsid w:val="00FC0A0F"/>
    <w:rsid w:val="00FC0C66"/>
    <w:rsid w:val="00FC0DC0"/>
    <w:rsid w:val="00FC0E14"/>
    <w:rsid w:val="00FC1453"/>
    <w:rsid w:val="00FC1E74"/>
    <w:rsid w:val="00FC2CD7"/>
    <w:rsid w:val="00FC31FF"/>
    <w:rsid w:val="00FC3411"/>
    <w:rsid w:val="00FC3693"/>
    <w:rsid w:val="00FC474F"/>
    <w:rsid w:val="00FC47B8"/>
    <w:rsid w:val="00FC48DD"/>
    <w:rsid w:val="00FC495D"/>
    <w:rsid w:val="00FC4A12"/>
    <w:rsid w:val="00FC4C43"/>
    <w:rsid w:val="00FC5BFD"/>
    <w:rsid w:val="00FC5DE9"/>
    <w:rsid w:val="00FC60E8"/>
    <w:rsid w:val="00FC642C"/>
    <w:rsid w:val="00FC6E05"/>
    <w:rsid w:val="00FC727F"/>
    <w:rsid w:val="00FC750E"/>
    <w:rsid w:val="00FC7A33"/>
    <w:rsid w:val="00FD0231"/>
    <w:rsid w:val="00FD029E"/>
    <w:rsid w:val="00FD0421"/>
    <w:rsid w:val="00FD0B73"/>
    <w:rsid w:val="00FD0EF2"/>
    <w:rsid w:val="00FD122D"/>
    <w:rsid w:val="00FD1A1D"/>
    <w:rsid w:val="00FD1B6C"/>
    <w:rsid w:val="00FD20D8"/>
    <w:rsid w:val="00FD26F4"/>
    <w:rsid w:val="00FD29AF"/>
    <w:rsid w:val="00FD2B4B"/>
    <w:rsid w:val="00FD2CFF"/>
    <w:rsid w:val="00FD36A7"/>
    <w:rsid w:val="00FD3E36"/>
    <w:rsid w:val="00FD40BD"/>
    <w:rsid w:val="00FD489C"/>
    <w:rsid w:val="00FD49F2"/>
    <w:rsid w:val="00FD52D2"/>
    <w:rsid w:val="00FD52E7"/>
    <w:rsid w:val="00FD5A0E"/>
    <w:rsid w:val="00FD771D"/>
    <w:rsid w:val="00FD7FA5"/>
    <w:rsid w:val="00FE0AA4"/>
    <w:rsid w:val="00FE277A"/>
    <w:rsid w:val="00FE356D"/>
    <w:rsid w:val="00FE37BF"/>
    <w:rsid w:val="00FE4DA2"/>
    <w:rsid w:val="00FE4DE7"/>
    <w:rsid w:val="00FE5320"/>
    <w:rsid w:val="00FE5455"/>
    <w:rsid w:val="00FE5B6E"/>
    <w:rsid w:val="00FE7368"/>
    <w:rsid w:val="00FE7372"/>
    <w:rsid w:val="00FE7B98"/>
    <w:rsid w:val="00FF106B"/>
    <w:rsid w:val="00FF18DF"/>
    <w:rsid w:val="00FF1FCF"/>
    <w:rsid w:val="00FF2B56"/>
    <w:rsid w:val="00FF2C07"/>
    <w:rsid w:val="00FF34DE"/>
    <w:rsid w:val="00FF417D"/>
    <w:rsid w:val="00FF4271"/>
    <w:rsid w:val="00FF4369"/>
    <w:rsid w:val="00FF4836"/>
    <w:rsid w:val="00FF49B5"/>
    <w:rsid w:val="00FF4CD7"/>
    <w:rsid w:val="00FF5199"/>
    <w:rsid w:val="00FF5F57"/>
    <w:rsid w:val="00FF7200"/>
    <w:rsid w:val="00FF7B4E"/>
    <w:rsid w:val="00FF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F1775A"/>
  <w15:docId w15:val="{C47FDE23-803B-4350-95FC-6864F3B2E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879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879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79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793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8793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879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793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87930"/>
    <w:pPr>
      <w:ind w:left="1134" w:hanging="1134"/>
    </w:pPr>
  </w:style>
  <w:style w:type="paragraph" w:styleId="40">
    <w:name w:val="toc 4"/>
    <w:basedOn w:val="30"/>
    <w:semiHidden/>
    <w:rsid w:val="00587930"/>
    <w:pPr>
      <w:ind w:left="1418" w:hanging="1418"/>
    </w:pPr>
  </w:style>
  <w:style w:type="paragraph" w:styleId="50">
    <w:name w:val="toc 5"/>
    <w:basedOn w:val="40"/>
    <w:semiHidden/>
    <w:rsid w:val="00587930"/>
    <w:pPr>
      <w:ind w:left="1701" w:hanging="1701"/>
    </w:pPr>
  </w:style>
  <w:style w:type="paragraph" w:styleId="60">
    <w:name w:val="toc 6"/>
    <w:basedOn w:val="50"/>
    <w:next w:val="a"/>
    <w:semiHidden/>
    <w:rsid w:val="00587930"/>
    <w:pPr>
      <w:ind w:left="1985" w:hanging="1985"/>
    </w:pPr>
  </w:style>
  <w:style w:type="paragraph" w:styleId="70">
    <w:name w:val="toc 7"/>
    <w:basedOn w:val="60"/>
    <w:next w:val="a"/>
    <w:semiHidden/>
    <w:rsid w:val="00587930"/>
    <w:pPr>
      <w:ind w:left="2268" w:hanging="2268"/>
    </w:pPr>
  </w:style>
  <w:style w:type="paragraph" w:styleId="80">
    <w:name w:val="toc 8"/>
    <w:basedOn w:val="10"/>
    <w:semiHidden/>
    <w:rsid w:val="0058793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87930"/>
    <w:pPr>
      <w:ind w:left="1418" w:hanging="1418"/>
    </w:pPr>
  </w:style>
  <w:style w:type="paragraph" w:customStyle="1" w:styleId="TT">
    <w:name w:val="TT"/>
    <w:basedOn w:val="1"/>
    <w:next w:val="a"/>
    <w:rsid w:val="00587930"/>
    <w:pPr>
      <w:outlineLvl w:val="9"/>
    </w:pPr>
  </w:style>
  <w:style w:type="paragraph" w:customStyle="1" w:styleId="TAH">
    <w:name w:val="TAH"/>
    <w:basedOn w:val="TAC"/>
    <w:link w:val="TAHChar"/>
    <w:rsid w:val="00587930"/>
    <w:rPr>
      <w:b/>
    </w:rPr>
  </w:style>
  <w:style w:type="paragraph" w:customStyle="1" w:styleId="TAC">
    <w:name w:val="TAC"/>
    <w:basedOn w:val="TAL"/>
    <w:rsid w:val="00587930"/>
    <w:pPr>
      <w:jc w:val="center"/>
    </w:pPr>
  </w:style>
  <w:style w:type="paragraph" w:customStyle="1" w:styleId="TAL">
    <w:name w:val="TAL"/>
    <w:basedOn w:val="a"/>
    <w:link w:val="TALChar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87930"/>
    <w:rPr>
      <w:rFonts w:eastAsia="Times New Roman"/>
      <w:b/>
      <w:lang w:eastAsia="en-US"/>
    </w:rPr>
  </w:style>
  <w:style w:type="paragraph" w:customStyle="1" w:styleId="EX">
    <w:name w:val="EX"/>
    <w:basedOn w:val="a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a"/>
    <w:link w:val="B2Char"/>
    <w:rsid w:val="00587930"/>
    <w:pPr>
      <w:ind w:left="851" w:hanging="284"/>
    </w:pPr>
  </w:style>
  <w:style w:type="paragraph" w:customStyle="1" w:styleId="B1">
    <w:name w:val="B1"/>
    <w:basedOn w:val="a"/>
    <w:link w:val="B1Char"/>
    <w:qFormat/>
    <w:rsid w:val="00587930"/>
    <w:pPr>
      <w:ind w:left="568" w:hanging="284"/>
    </w:pPr>
  </w:style>
  <w:style w:type="paragraph" w:customStyle="1" w:styleId="B3">
    <w:name w:val="B3"/>
    <w:basedOn w:val="a"/>
    <w:rsid w:val="00587930"/>
    <w:pPr>
      <w:ind w:left="1135" w:hanging="284"/>
    </w:pPr>
  </w:style>
  <w:style w:type="paragraph" w:customStyle="1" w:styleId="B4">
    <w:name w:val="B4"/>
    <w:basedOn w:val="a"/>
    <w:rsid w:val="00587930"/>
    <w:pPr>
      <w:ind w:left="1418" w:hanging="284"/>
    </w:pPr>
  </w:style>
  <w:style w:type="paragraph" w:customStyle="1" w:styleId="B5">
    <w:name w:val="B5"/>
    <w:basedOn w:val="a"/>
    <w:rsid w:val="00587930"/>
    <w:pPr>
      <w:ind w:left="1702" w:hanging="284"/>
    </w:pPr>
  </w:style>
  <w:style w:type="paragraph" w:customStyle="1" w:styleId="EQ">
    <w:name w:val="EQ"/>
    <w:basedOn w:val="a"/>
    <w:next w:val="a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a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87930"/>
    <w:rPr>
      <w:rFonts w:eastAsia="宋体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a3">
    <w:name w:val="footer"/>
    <w:basedOn w:val="a"/>
    <w:rsid w:val="00587930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87930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D1739D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a6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a7">
    <w:name w:val="Hyperlink"/>
    <w:rsid w:val="004312B9"/>
    <w:rPr>
      <w:color w:val="0563C1"/>
      <w:u w:val="single"/>
    </w:rPr>
  </w:style>
  <w:style w:type="table" w:styleId="a8">
    <w:name w:val="Table Grid"/>
    <w:basedOn w:val="a1"/>
    <w:rsid w:val="00723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a9">
    <w:name w:val="Placeholder Text"/>
    <w:basedOn w:val="a0"/>
    <w:uiPriority w:val="99"/>
    <w:semiHidden/>
    <w:rsid w:val="00F96628"/>
    <w:rPr>
      <w:color w:val="808080"/>
    </w:rPr>
  </w:style>
  <w:style w:type="paragraph" w:customStyle="1" w:styleId="31">
    <w:name w:val="标题3"/>
    <w:basedOn w:val="a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aa">
    <w:name w:val="annotation reference"/>
    <w:basedOn w:val="a0"/>
    <w:rsid w:val="003B5E05"/>
    <w:rPr>
      <w:sz w:val="21"/>
      <w:szCs w:val="21"/>
    </w:rPr>
  </w:style>
  <w:style w:type="paragraph" w:styleId="ab">
    <w:name w:val="annotation text"/>
    <w:basedOn w:val="a"/>
    <w:link w:val="Char1"/>
    <w:rsid w:val="003B5E05"/>
  </w:style>
  <w:style w:type="character" w:customStyle="1" w:styleId="Char1">
    <w:name w:val="批注文字 Char"/>
    <w:basedOn w:val="a0"/>
    <w:link w:val="ab"/>
    <w:rsid w:val="003B5E05"/>
    <w:rPr>
      <w:color w:val="000000"/>
      <w:lang w:val="en-GB" w:eastAsia="ja-JP"/>
    </w:rPr>
  </w:style>
  <w:style w:type="paragraph" w:styleId="ac">
    <w:name w:val="annotation subject"/>
    <w:basedOn w:val="ab"/>
    <w:next w:val="ab"/>
    <w:link w:val="Char2"/>
    <w:rsid w:val="003B5E05"/>
    <w:rPr>
      <w:b/>
      <w:bCs/>
    </w:rPr>
  </w:style>
  <w:style w:type="character" w:customStyle="1" w:styleId="Char2">
    <w:name w:val="批注主题 Char"/>
    <w:basedOn w:val="Char1"/>
    <w:link w:val="ac"/>
    <w:rsid w:val="003B5E05"/>
    <w:rPr>
      <w:b/>
      <w:bCs/>
      <w:color w:val="000000"/>
      <w:lang w:val="en-GB" w:eastAsia="ja-JP"/>
    </w:rPr>
  </w:style>
  <w:style w:type="paragraph" w:styleId="ad">
    <w:name w:val="List Paragraph"/>
    <w:basedOn w:val="a"/>
    <w:uiPriority w:val="34"/>
    <w:qFormat/>
    <w:rsid w:val="00BC5BC4"/>
    <w:pPr>
      <w:ind w:firstLineChars="200" w:firstLine="420"/>
    </w:pPr>
  </w:style>
  <w:style w:type="character" w:customStyle="1" w:styleId="2Char">
    <w:name w:val="标题 2 Char"/>
    <w:basedOn w:val="a0"/>
    <w:link w:val="2"/>
    <w:rsid w:val="006035F0"/>
    <w:rPr>
      <w:rFonts w:ascii="Arial" w:hAnsi="Arial"/>
      <w:sz w:val="32"/>
      <w:lang w:val="en-GB" w:eastAsia="ja-JP"/>
    </w:rPr>
  </w:style>
  <w:style w:type="character" w:customStyle="1" w:styleId="3Char">
    <w:name w:val="标题 3 Char"/>
    <w:basedOn w:val="a0"/>
    <w:link w:val="3"/>
    <w:rsid w:val="006035F0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a0"/>
    <w:link w:val="4"/>
    <w:rsid w:val="006035F0"/>
    <w:rPr>
      <w:rFonts w:ascii="Arial" w:hAnsi="Arial"/>
      <w:sz w:val="24"/>
      <w:lang w:val="en-GB" w:eastAsia="ja-JP"/>
    </w:rPr>
  </w:style>
  <w:style w:type="paragraph" w:styleId="ae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a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rsid w:val="00B11842"/>
    <w:rPr>
      <w:color w:val="FF0000"/>
      <w:lang w:val="en-GB" w:eastAsia="ja-JP"/>
    </w:rPr>
  </w:style>
  <w:style w:type="character" w:customStyle="1" w:styleId="TALChar">
    <w:name w:val="TAL Char"/>
    <w:link w:val="TAL"/>
    <w:rsid w:val="00E508EB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E508EB"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rsid w:val="00E2120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3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242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305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1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0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49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5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223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07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4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41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41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1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15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90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6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88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07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614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362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047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46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91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6247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4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2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A21E0-DC36-41DC-BA45-BE606864B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2877</CharactersWithSpaces>
  <SharedDoc>false</SharedDoc>
  <HLinks>
    <vt:vector size="84" baseType="variant">
      <vt:variant>
        <vt:i4>2883650</vt:i4>
      </vt:variant>
      <vt:variant>
        <vt:i4>165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162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159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156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153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150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147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  <vt:variant>
        <vt:i4>2883650</vt:i4>
      </vt:variant>
      <vt:variant>
        <vt:i4>81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78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72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69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66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63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hw user3</cp:lastModifiedBy>
  <cp:revision>13</cp:revision>
  <cp:lastPrinted>2015-05-15T08:39:00Z</cp:lastPrinted>
  <dcterms:created xsi:type="dcterms:W3CDTF">2018-05-22T02:35:00Z</dcterms:created>
  <dcterms:modified xsi:type="dcterms:W3CDTF">2018-05-22T08:59:00Z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(3)Cq4EzOZeWuojuK7IA9PtbkWh2eHYSWSp0kZPWTSqw1gUfvD+Ngkrh3FU/pCs+5SN+Jpi0EPc_x000d_
/jthlS+6NouMC5Uinv3buiyhp1qDZ2st+ayw5gUcs8WEheHxYVvYnRZPAdlq7lnHsZlIWpbY_x000d_
bHUxoVKf7/KjE8MZT/jDA5O93rnTuPBG2ORRi21CvvQtpJCtffvOhWz19JQxaDkwW98iuGVT_x000d_
8YCrIAxk4+1U4CRajU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LlahRsjuGx51/oZ3u41JAIqPaGlq/xwFzQVbkfDGUftOD15IIbz9Zw_x000d_
UNZ1jk1bgSt7BMTrnwB4ryC3Gb/4B+m0eWUHTkZBR6sySOB8CL/Yl4+P1dQm/1JUwBhqihSx_x000d_
IInMWVC/ZNF2Q9MOQVYtdgmU+nG6lPXaU+EAudxq2Hu+9XWVDRovCTBxU0JvPnlxccb/4/Y/_x000d_
Oi3vEBa/KMU1n0/99rBE0LAGJP/lgsALfLpN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TZw1f1wbYS/pXonmcqLzO+hFTVaaprjfhtMN_x000d_
1EEiSgfE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(3)GTjqRm76obUlFhg5wz/Y9E4o1ERibSzSthvp50+2wXiY2kXNeBOgoESgKKf+O1o8dq2ZvYqS
QaJNYURlwY6Xz56B0vFthUeXygaxZ3gcyVUTaqqHOZwRi/fX9819+UQ57yn7zXzU581SWvJ1
OgvIlYF7f09ng8lQPptZ2tIs2Pew/onuqTUXUGSQOEocCiRPIg9xIZiDRCRTUUTsK8trPnjo
1+lPp2g+ellf6szRXY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KlW1ruYQlhpEBcrksEG8ZsioCBsxCILUBriP4gFisE0HhZ5myQyUqQ
nKooK8IjkXIfBaPBigNv4LyGAk4e5nhd2qmt698GbWo8otszDXeyW7+q+A58BE2lgdApC1yg
nB8dBu5Je+a3qQXVv+ZhLqQaUR8LHa/KxPmgRDHTDS9VWLrxsvXhVehnVaTbSeaopCz7heaO
283RlbYyKnm5YnBVa3TjCV4Y3yJZDGkBzL/J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hnOwtJghQHNLu5xmBpnxNGcERidBGJU7IlEB
Ml8kvmcpx8PgS6EXX0P3Kgfmy+CIZ1aQZEyvobAlsx4UzuiLkw4=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1526977666</vt:lpwstr>
  </property>
</Properties>
</file>